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25B32" w14:textId="3AD48354" w:rsidR="00B265E4" w:rsidRPr="00584E73" w:rsidRDefault="00B265E4" w:rsidP="000C668E">
      <w:pPr>
        <w:pStyle w:val="a4"/>
        <w:keepLines/>
        <w:widowControl/>
        <w:tabs>
          <w:tab w:val="right" w:pos="10440"/>
          <w:tab w:val="right" w:pos="13323"/>
        </w:tabs>
        <w:rPr>
          <w:rFonts w:eastAsia="ＭＳ 明朝" w:cs="Arial"/>
          <w:noProof w:val="0"/>
          <w:sz w:val="24"/>
          <w:szCs w:val="24"/>
          <w:lang w:eastAsia="zh-TW"/>
        </w:rPr>
      </w:pPr>
      <w:bookmarkStart w:id="0" w:name="Title"/>
      <w:bookmarkStart w:id="1" w:name="DocumentFor"/>
      <w:bookmarkEnd w:id="0"/>
      <w:bookmarkEnd w:id="1"/>
      <w:r w:rsidRPr="00AD3B97">
        <w:rPr>
          <w:rFonts w:eastAsia="ＭＳ 明朝" w:cs="Arial"/>
          <w:noProof w:val="0"/>
          <w:sz w:val="24"/>
          <w:szCs w:val="24"/>
          <w:lang w:val="en-US"/>
        </w:rPr>
        <w:t>3</w:t>
      </w:r>
      <w:r w:rsidR="00B20144">
        <w:rPr>
          <w:rFonts w:eastAsia="ＭＳ 明朝" w:cs="Arial"/>
          <w:noProof w:val="0"/>
          <w:sz w:val="24"/>
          <w:szCs w:val="24"/>
          <w:lang w:val="en-US"/>
        </w:rPr>
        <w:t xml:space="preserve">GPP TSG-RAN WG4 Meeting </w:t>
      </w:r>
      <w:r w:rsidR="00B20144" w:rsidRPr="00B93DFB">
        <w:rPr>
          <w:rFonts w:eastAsia="ＭＳ 明朝" w:cs="Arial"/>
          <w:noProof w:val="0"/>
          <w:sz w:val="24"/>
          <w:szCs w:val="24"/>
          <w:lang w:val="en-US"/>
        </w:rPr>
        <w:t>#</w:t>
      </w:r>
      <w:r w:rsidR="00B20144" w:rsidRPr="00B93DFB">
        <w:rPr>
          <w:rFonts w:eastAsia="ＭＳ 明朝" w:cs="Arial" w:hint="eastAsia"/>
          <w:noProof w:val="0"/>
          <w:sz w:val="24"/>
          <w:szCs w:val="24"/>
          <w:lang w:val="en-US"/>
        </w:rPr>
        <w:t>10</w:t>
      </w:r>
      <w:r w:rsidR="00B24C03">
        <w:rPr>
          <w:rFonts w:eastAsia="ＭＳ 明朝" w:cs="Arial"/>
          <w:noProof w:val="0"/>
          <w:sz w:val="24"/>
          <w:szCs w:val="24"/>
          <w:lang w:val="en-US"/>
        </w:rPr>
        <w:t>2</w:t>
      </w:r>
      <w:r w:rsidRPr="00B93DFB">
        <w:rPr>
          <w:rFonts w:eastAsia="ＭＳ 明朝" w:cs="Arial"/>
          <w:noProof w:val="0"/>
          <w:sz w:val="24"/>
          <w:szCs w:val="24"/>
          <w:lang w:val="en-US"/>
        </w:rPr>
        <w:t>-e</w:t>
      </w:r>
      <w:r w:rsidR="00353CBF" w:rsidRPr="00B93DFB">
        <w:rPr>
          <w:rFonts w:eastAsia="ＭＳ 明朝" w:cs="Arial" w:hint="eastAsia"/>
          <w:noProof w:val="0"/>
          <w:sz w:val="24"/>
          <w:szCs w:val="24"/>
          <w:lang w:val="en-US"/>
        </w:rPr>
        <w:t xml:space="preserve">       </w:t>
      </w:r>
      <w:r w:rsidRPr="00B93DFB">
        <w:rPr>
          <w:rFonts w:eastAsia="ＭＳ 明朝" w:cs="Arial"/>
          <w:noProof w:val="0"/>
          <w:sz w:val="24"/>
          <w:szCs w:val="24"/>
          <w:lang w:val="en-US"/>
        </w:rPr>
        <w:t xml:space="preserve">                                </w:t>
      </w:r>
      <w:r w:rsidR="00B20144" w:rsidRPr="00B93DFB">
        <w:rPr>
          <w:rFonts w:eastAsia="ＭＳ 明朝" w:cs="Arial"/>
          <w:noProof w:val="0"/>
          <w:sz w:val="24"/>
          <w:szCs w:val="24"/>
          <w:lang w:val="en-US"/>
        </w:rPr>
        <w:t xml:space="preserve">                </w:t>
      </w:r>
      <w:r w:rsidRPr="00B93DFB">
        <w:rPr>
          <w:rFonts w:eastAsia="ＭＳ 明朝" w:cs="Arial"/>
          <w:noProof w:val="0"/>
          <w:sz w:val="24"/>
          <w:szCs w:val="24"/>
          <w:lang w:val="en-US"/>
        </w:rPr>
        <w:t xml:space="preserve">   </w:t>
      </w:r>
      <w:fldSimple w:instr=" DOCPROPERTY  Tdoc#  \* MERGEFORMAT ">
        <w:r w:rsidR="00584E73">
          <w:rPr>
            <w:i/>
            <w:sz w:val="28"/>
          </w:rPr>
          <w:t>R4-</w:t>
        </w:r>
        <w:r w:rsidR="000B0FE9">
          <w:rPr>
            <w:i/>
            <w:sz w:val="28"/>
          </w:rPr>
          <w:t>2</w:t>
        </w:r>
        <w:r w:rsidR="00B24C03">
          <w:rPr>
            <w:i/>
            <w:sz w:val="28"/>
          </w:rPr>
          <w:t>203567</w:t>
        </w:r>
      </w:fldSimple>
    </w:p>
    <w:p w14:paraId="3671638F" w14:textId="31317A94" w:rsidR="00B265E4" w:rsidRPr="00BF1228" w:rsidRDefault="00B265E4" w:rsidP="00B265E4">
      <w:pPr>
        <w:pStyle w:val="a4"/>
        <w:tabs>
          <w:tab w:val="right" w:pos="9781"/>
          <w:tab w:val="right" w:pos="13323"/>
        </w:tabs>
        <w:outlineLvl w:val="0"/>
        <w:rPr>
          <w:rFonts w:eastAsia="SimSun"/>
          <w:b w:val="0"/>
          <w:sz w:val="24"/>
          <w:szCs w:val="24"/>
          <w:lang w:eastAsia="zh-CN"/>
        </w:rPr>
      </w:pPr>
      <w:r w:rsidRPr="00B93DFB">
        <w:rPr>
          <w:sz w:val="24"/>
        </w:rPr>
        <w:fldChar w:fldCharType="begin"/>
      </w:r>
      <w:r w:rsidRPr="00B93DFB">
        <w:rPr>
          <w:sz w:val="24"/>
        </w:rPr>
        <w:instrText xml:space="preserve"> DOCPROPERTY  Location  \* MERGEFORMAT </w:instrText>
      </w:r>
      <w:r w:rsidRPr="00B93DFB">
        <w:rPr>
          <w:sz w:val="24"/>
        </w:rPr>
        <w:fldChar w:fldCharType="separate"/>
      </w:r>
      <w:r w:rsidRPr="00B93DFB">
        <w:rPr>
          <w:sz w:val="24"/>
        </w:rPr>
        <w:t xml:space="preserve"> Electronic Meeting</w:t>
      </w:r>
      <w:r w:rsidRPr="00B93DFB">
        <w:rPr>
          <w:sz w:val="24"/>
        </w:rPr>
        <w:fldChar w:fldCharType="end"/>
      </w:r>
      <w:r w:rsidR="00D82EBE">
        <w:rPr>
          <w:sz w:val="24"/>
        </w:rPr>
        <w:t xml:space="preserve">, </w:t>
      </w:r>
      <w:r w:rsidR="00D82EBE" w:rsidRPr="00D82EBE">
        <w:rPr>
          <w:sz w:val="24"/>
        </w:rPr>
        <w:t>21st Feb –3rd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36FA4" w:rsidR="001E41F3" w:rsidRPr="00410371" w:rsidRDefault="004A48F4" w:rsidP="004A48F4">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E2AB0" w:rsidR="001E41F3" w:rsidRPr="00410371" w:rsidRDefault="0005615F" w:rsidP="0096288E">
            <w:pPr>
              <w:pStyle w:val="CRCoverPage"/>
              <w:spacing w:after="0"/>
              <w:jc w:val="center"/>
              <w:rPr>
                <w:noProof/>
                <w:sz w:val="28"/>
              </w:rPr>
            </w:pPr>
            <w:r w:rsidRPr="00B70E75">
              <w:rPr>
                <w:b/>
                <w:noProof/>
                <w:sz w:val="28"/>
              </w:rPr>
              <w:fldChar w:fldCharType="begin"/>
            </w:r>
            <w:r w:rsidRPr="00B70E75">
              <w:rPr>
                <w:b/>
                <w:noProof/>
                <w:sz w:val="28"/>
              </w:rPr>
              <w:instrText xml:space="preserve"> DOCPROPERTY  Version  \* MERGEFORMAT </w:instrText>
            </w:r>
            <w:r w:rsidRPr="00B70E75">
              <w:rPr>
                <w:b/>
                <w:noProof/>
                <w:sz w:val="28"/>
              </w:rPr>
              <w:fldChar w:fldCharType="separate"/>
            </w:r>
            <w:r w:rsidR="00353CBF" w:rsidRPr="00B70E75">
              <w:rPr>
                <w:b/>
                <w:noProof/>
                <w:sz w:val="28"/>
              </w:rPr>
              <w:t>15</w:t>
            </w:r>
            <w:r w:rsidR="00A10B9F" w:rsidRPr="00B70E75">
              <w:rPr>
                <w:b/>
                <w:noProof/>
                <w:sz w:val="28"/>
              </w:rPr>
              <w:t>.</w:t>
            </w:r>
            <w:r w:rsidR="00420F91" w:rsidRPr="00B70E75">
              <w:rPr>
                <w:b/>
                <w:noProof/>
                <w:sz w:val="28"/>
                <w:lang w:eastAsia="zh-TW"/>
              </w:rPr>
              <w:t>1</w:t>
            </w:r>
            <w:r w:rsidR="00300542">
              <w:rPr>
                <w:b/>
                <w:noProof/>
                <w:sz w:val="28"/>
                <w:lang w:eastAsia="zh-TW"/>
              </w:rPr>
              <w:t>6</w:t>
            </w:r>
            <w:r w:rsidR="0082549C" w:rsidRPr="00B70E75">
              <w:rPr>
                <w:b/>
                <w:noProof/>
                <w:sz w:val="28"/>
              </w:rPr>
              <w:t>.0</w:t>
            </w:r>
            <w:r w:rsidRPr="00B70E7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4936D" w:rsidR="001E41F3" w:rsidRDefault="005E0D15" w:rsidP="001D3183">
            <w:pPr>
              <w:pStyle w:val="CRCoverPage"/>
              <w:spacing w:after="0"/>
              <w:ind w:left="100"/>
              <w:rPr>
                <w:noProof/>
                <w:lang w:eastAsia="zh-TW"/>
              </w:rPr>
            </w:pPr>
            <w:r w:rsidRPr="005E0D15">
              <w:t>Correction on the FR2 inter-frequency relative RSRP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62F9C" w:rsidR="001E41F3" w:rsidRDefault="008458D3">
            <w:pPr>
              <w:pStyle w:val="CRCoverPage"/>
              <w:spacing w:after="0"/>
              <w:ind w:left="100"/>
              <w:rPr>
                <w:noProof/>
              </w:rPr>
            </w:pPr>
            <w:r w:rsidRPr="00932B5A">
              <w:rPr>
                <w:noProof/>
              </w:rPr>
              <w:t xml:space="preserve">Anritsu, </w:t>
            </w:r>
            <w:r w:rsidR="0005615F" w:rsidRPr="004A48F4">
              <w:rPr>
                <w:noProof/>
              </w:rPr>
              <w:fldChar w:fldCharType="begin"/>
            </w:r>
            <w:r w:rsidR="0005615F" w:rsidRPr="004A48F4">
              <w:rPr>
                <w:noProof/>
              </w:rPr>
              <w:instrText xml:space="preserve"> DOCPROPERTY  SourceIfWg  \* MERGEFORMAT </w:instrText>
            </w:r>
            <w:r w:rsidR="0005615F" w:rsidRPr="004A48F4">
              <w:rPr>
                <w:noProof/>
              </w:rPr>
              <w:fldChar w:fldCharType="separate"/>
            </w:r>
            <w:r w:rsidR="00486377" w:rsidRPr="004A48F4">
              <w:rPr>
                <w:noProof/>
              </w:rPr>
              <w:t>MediaTek Inc.</w:t>
            </w:r>
            <w:r w:rsidR="0005615F" w:rsidRPr="004A48F4">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B5621" w:rsidR="001E41F3" w:rsidRDefault="001D523F">
            <w:pPr>
              <w:pStyle w:val="CRCoverPage"/>
              <w:spacing w:after="0"/>
              <w:ind w:left="100"/>
              <w:rPr>
                <w:noProof/>
              </w:rPr>
            </w:pPr>
            <w:proofErr w:type="spellStart"/>
            <w:r>
              <w:rPr>
                <w:rFonts w:cs="Arial"/>
                <w:sz w:val="18"/>
                <w:szCs w:val="18"/>
                <w:lang w:eastAsia="ja-JP"/>
              </w:rPr>
              <w:t>NR_newRAT</w:t>
            </w:r>
            <w:proofErr w:type="spellEnd"/>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8B161" w:rsidR="001E41F3" w:rsidRDefault="0076371C" w:rsidP="001D523F">
            <w:pPr>
              <w:pStyle w:val="CRCoverPage"/>
              <w:spacing w:after="0"/>
              <w:ind w:left="100"/>
              <w:rPr>
                <w:noProof/>
              </w:rPr>
            </w:pPr>
            <w:r w:rsidRPr="008458D3">
              <w:rPr>
                <w:noProof/>
              </w:rPr>
              <w:t>202</w:t>
            </w:r>
            <w:r w:rsidR="00300542">
              <w:rPr>
                <w:noProof/>
                <w:lang w:eastAsia="zh-TW"/>
              </w:rPr>
              <w:t>2</w:t>
            </w:r>
            <w:r w:rsidRPr="008458D3">
              <w:rPr>
                <w:noProof/>
              </w:rPr>
              <w:t>-</w:t>
            </w:r>
            <w:r w:rsidR="00300542">
              <w:rPr>
                <w:noProof/>
              </w:rPr>
              <w:t>0</w:t>
            </w:r>
            <w:r w:rsidR="00300542">
              <w:rPr>
                <w:noProof/>
                <w:lang w:eastAsia="zh-TW"/>
              </w:rPr>
              <w:t>2</w:t>
            </w:r>
            <w:r w:rsidR="00D5244D" w:rsidRPr="008458D3">
              <w:rPr>
                <w:noProof/>
              </w:rPr>
              <w:t>-</w:t>
            </w:r>
            <w:r w:rsidR="008458D3" w:rsidRPr="008458D3">
              <w:rPr>
                <w:noProof/>
                <w:lang w:eastAsia="zh-TW"/>
              </w:rPr>
              <w:t>1</w:t>
            </w:r>
            <w:r w:rsidR="00300542">
              <w:rPr>
                <w:noProof/>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74FD5" w:rsidR="001E41F3" w:rsidRDefault="00937AFD"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3957E" w:rsidR="001E41F3" w:rsidRDefault="00E02A12">
            <w:pPr>
              <w:pStyle w:val="CRCoverPage"/>
              <w:spacing w:after="0"/>
              <w:ind w:left="100"/>
              <w:rPr>
                <w:noProof/>
              </w:rPr>
            </w:pPr>
            <w:r w:rsidRPr="00207960">
              <w:rPr>
                <w:noProof/>
              </w:rPr>
              <w:t>Rel-1</w:t>
            </w:r>
            <w:r w:rsidR="00734C33">
              <w:rPr>
                <w:rFonts w:hint="eastAsia"/>
                <w:noProof/>
                <w:lang w:eastAsia="zh-TW"/>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D9FD75" w14:textId="02AE0859" w:rsidR="003A30C4" w:rsidRDefault="003A30C4" w:rsidP="003A30C4">
            <w:pPr>
              <w:pStyle w:val="CRCoverPage"/>
              <w:spacing w:after="0"/>
              <w:rPr>
                <w:lang w:eastAsia="zh-TW"/>
              </w:rPr>
            </w:pPr>
            <w:r w:rsidRPr="003A30C4">
              <w:rPr>
                <w:lang w:eastAsia="zh-TW"/>
              </w:rPr>
              <w:t xml:space="preserve">The UE requirements for FR2 relative SS-RSRP accuracy do not currently take into account </w:t>
            </w:r>
            <w:r w:rsidR="00156B05">
              <w:rPr>
                <w:lang w:eastAsia="zh-TW"/>
              </w:rPr>
              <w:t xml:space="preserve">a) </w:t>
            </w:r>
            <w:r w:rsidRPr="003A30C4">
              <w:rPr>
                <w:lang w:eastAsia="zh-TW"/>
              </w:rPr>
              <w:t xml:space="preserve">difference in peak direction between fine and rough beams or </w:t>
            </w:r>
            <w:r w:rsidR="00156B05">
              <w:rPr>
                <w:lang w:eastAsia="zh-TW"/>
              </w:rPr>
              <w:t xml:space="preserve">b) </w:t>
            </w:r>
            <w:r w:rsidRPr="003A30C4">
              <w:rPr>
                <w:lang w:eastAsia="zh-TW"/>
              </w:rPr>
              <w:t>difference in Rx gain across different operating bands.</w:t>
            </w:r>
          </w:p>
          <w:p w14:paraId="630E5547" w14:textId="77777777" w:rsidR="003A30C4" w:rsidRDefault="003A30C4" w:rsidP="003A30C4">
            <w:pPr>
              <w:pStyle w:val="CRCoverPage"/>
              <w:spacing w:after="0"/>
              <w:rPr>
                <w:lang w:eastAsia="zh-TW"/>
              </w:rPr>
            </w:pPr>
          </w:p>
          <w:p w14:paraId="37036A17" w14:textId="35A95BFE" w:rsidR="003A30C4" w:rsidRDefault="005E0D15" w:rsidP="003A30C4">
            <w:pPr>
              <w:pStyle w:val="CRCoverPage"/>
              <w:spacing w:after="0"/>
              <w:rPr>
                <w:lang w:eastAsia="ko-KR"/>
              </w:rPr>
            </w:pPr>
            <w:r w:rsidRPr="003A30C4">
              <w:rPr>
                <w:rFonts w:hint="eastAsia"/>
                <w:lang w:eastAsia="zh-TW"/>
              </w:rPr>
              <w:t>Pl</w:t>
            </w:r>
            <w:r w:rsidRPr="003A30C4">
              <w:rPr>
                <w:lang w:eastAsia="zh-TW"/>
              </w:rPr>
              <w:t xml:space="preserve">ease refer to </w:t>
            </w:r>
            <w:r w:rsidR="00314925" w:rsidRPr="003A30C4">
              <w:rPr>
                <w:lang w:eastAsia="zh-TW"/>
              </w:rPr>
              <w:t>discussion paper</w:t>
            </w:r>
            <w:r w:rsidRPr="003A30C4">
              <w:rPr>
                <w:lang w:eastAsia="zh-TW"/>
              </w:rPr>
              <w:t xml:space="preserve"> </w:t>
            </w:r>
            <w:r w:rsidRPr="004A48F4">
              <w:rPr>
                <w:lang w:eastAsia="zh-TW"/>
              </w:rPr>
              <w:t>R4-21</w:t>
            </w:r>
            <w:r w:rsidR="004A48F4">
              <w:rPr>
                <w:lang w:eastAsia="zh-TW"/>
              </w:rPr>
              <w:t>17782</w:t>
            </w:r>
            <w:r w:rsidR="00300542">
              <w:rPr>
                <w:lang w:eastAsia="zh-TW"/>
              </w:rPr>
              <w:t xml:space="preserve"> and R4-220</w:t>
            </w:r>
            <w:r w:rsidR="007C3D55">
              <w:rPr>
                <w:lang w:eastAsia="zh-TW"/>
              </w:rPr>
              <w:t>3566</w:t>
            </w:r>
            <w:r w:rsidR="001B0373" w:rsidRPr="003A30C4">
              <w:rPr>
                <w:lang w:eastAsia="ko-KR"/>
              </w:rPr>
              <w:t>.</w:t>
            </w:r>
          </w:p>
          <w:p w14:paraId="708AA7DE" w14:textId="37EA6A79" w:rsidR="001B0373" w:rsidRPr="002C71B0" w:rsidRDefault="001B0373" w:rsidP="003A30C4">
            <w:pPr>
              <w:pStyle w:val="CRCoverPage"/>
              <w:spacing w:after="0"/>
              <w:rPr>
                <w:lang w:eastAsia="zh-TW"/>
              </w:rPr>
            </w:pPr>
            <w:r>
              <w:rPr>
                <w:lang w:eastAsia="ko-KR"/>
              </w:rPr>
              <w:t xml:space="preserve"> </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D74AEA">
            <w:pPr>
              <w:pStyle w:val="CRCoverPage"/>
              <w:spacing w:after="0"/>
              <w:rPr>
                <w:rFonts w:ascii="Times New Roman" w:hAnsi="Times New Roman"/>
                <w:noProof/>
                <w:sz w:val="8"/>
                <w:szCs w:val="8"/>
              </w:rPr>
            </w:pPr>
          </w:p>
        </w:tc>
      </w:tr>
      <w:tr w:rsidR="00D74AEA"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E44BB6" w14:textId="3486D36A" w:rsidR="00B50449" w:rsidRDefault="00B50449" w:rsidP="00B50449">
            <w:pPr>
              <w:pStyle w:val="CRCoverPage"/>
              <w:numPr>
                <w:ilvl w:val="0"/>
                <w:numId w:val="44"/>
              </w:numPr>
              <w:spacing w:after="0"/>
              <w:rPr>
                <w:noProof/>
              </w:rPr>
            </w:pPr>
            <w:r>
              <w:rPr>
                <w:noProof/>
              </w:rPr>
              <w:t xml:space="preserve">For the FR2 </w:t>
            </w:r>
            <w:r w:rsidRPr="00B50449">
              <w:rPr>
                <w:noProof/>
              </w:rPr>
              <w:t>SS-RSRP Inter frequency relative accuracy in Table 10.1.5.1.2-1</w:t>
            </w:r>
            <w:r>
              <w:rPr>
                <w:noProof/>
              </w:rPr>
              <w:t>, refer to accuracy</w:t>
            </w:r>
            <w:r w:rsidRPr="00B50449">
              <w:rPr>
                <w:noProof/>
              </w:rPr>
              <w:t xml:space="preserve"> relax</w:t>
            </w:r>
            <w:r>
              <w:rPr>
                <w:noProof/>
              </w:rPr>
              <w:t>ation</w:t>
            </w:r>
            <w:r w:rsidRPr="00B50449">
              <w:rPr>
                <w:noProof/>
              </w:rPr>
              <w:t xml:space="preserve"> G</w:t>
            </w:r>
            <w:r w:rsidRPr="00B50449">
              <w:rPr>
                <w:noProof/>
                <w:vertAlign w:val="subscript"/>
              </w:rPr>
              <w:t>inter</w:t>
            </w:r>
            <w:r w:rsidRPr="00B50449">
              <w:rPr>
                <w:noProof/>
              </w:rPr>
              <w:t xml:space="preserve"> </w:t>
            </w:r>
            <w:r>
              <w:rPr>
                <w:noProof/>
              </w:rPr>
              <w:t>w</w:t>
            </w:r>
            <w:r w:rsidRPr="00B50449">
              <w:rPr>
                <w:noProof/>
              </w:rPr>
              <w:t>hen the pair of cells are in different operating bands</w:t>
            </w:r>
            <w:r w:rsidR="00CE46A0">
              <w:rPr>
                <w:noProof/>
              </w:rPr>
              <w:t>.</w:t>
            </w:r>
          </w:p>
          <w:p w14:paraId="61522F0D" w14:textId="56FBA3FD" w:rsidR="00455878" w:rsidRPr="00B50449" w:rsidRDefault="00B50449" w:rsidP="00B50449">
            <w:pPr>
              <w:pStyle w:val="CRCoverPage"/>
              <w:numPr>
                <w:ilvl w:val="0"/>
                <w:numId w:val="44"/>
              </w:numPr>
              <w:spacing w:after="0"/>
            </w:pPr>
            <w:r w:rsidRPr="00B50449">
              <w:rPr>
                <w:noProof/>
              </w:rPr>
              <w:t xml:space="preserve">For the FR2 </w:t>
            </w:r>
            <w:r w:rsidRPr="00B50449">
              <w:rPr>
                <w:rFonts w:eastAsia="SimSun"/>
              </w:rPr>
              <w:t>SS-RSRP relative accuracy test requirement</w:t>
            </w:r>
            <w:r w:rsidRPr="00B50449">
              <w:rPr>
                <w:noProof/>
              </w:rPr>
              <w:t xml:space="preserve"> i</w:t>
            </w:r>
            <w:r w:rsidR="0016253F" w:rsidRPr="00B50449">
              <w:rPr>
                <w:noProof/>
              </w:rPr>
              <w:t xml:space="preserve">n </w:t>
            </w:r>
            <w:r w:rsidR="0016253F" w:rsidRPr="00B50449">
              <w:rPr>
                <w:rFonts w:eastAsia="SimSun"/>
              </w:rPr>
              <w:t>Table</w:t>
            </w:r>
            <w:r w:rsidRPr="00B50449">
              <w:rPr>
                <w:rFonts w:eastAsia="SimSun"/>
              </w:rPr>
              <w:t>s</w:t>
            </w:r>
            <w:r w:rsidR="0016253F" w:rsidRPr="00B50449">
              <w:rPr>
                <w:rFonts w:eastAsia="SimSun"/>
              </w:rPr>
              <w:t xml:space="preserve"> A.5.7.1.2.3-2 and</w:t>
            </w:r>
            <w:r w:rsidR="0016253F" w:rsidRPr="00B50449">
              <w:t xml:space="preserve"> A.7.7.1.2.3-2</w:t>
            </w:r>
            <w:r w:rsidRPr="00B50449">
              <w:t xml:space="preserve">, add new parameters </w:t>
            </w:r>
            <w:r w:rsidRPr="00B50449">
              <w:rPr>
                <w:noProof/>
              </w:rPr>
              <w:t>G</w:t>
            </w:r>
            <w:r w:rsidRPr="00B50449">
              <w:rPr>
                <w:noProof/>
                <w:vertAlign w:val="subscript"/>
              </w:rPr>
              <w:t>inter</w:t>
            </w:r>
            <w:r w:rsidRPr="00B50449">
              <w:t xml:space="preserve"> and D.</w:t>
            </w:r>
          </w:p>
          <w:p w14:paraId="3984ABF3" w14:textId="42496B51" w:rsidR="00156B05" w:rsidRDefault="00B50449" w:rsidP="00B50449">
            <w:pPr>
              <w:pStyle w:val="CRCoverPage"/>
              <w:numPr>
                <w:ilvl w:val="0"/>
                <w:numId w:val="44"/>
              </w:numPr>
              <w:spacing w:after="0"/>
            </w:pPr>
            <w:r>
              <w:rPr>
                <w:noProof/>
              </w:rPr>
              <w:t xml:space="preserve">Specify </w:t>
            </w:r>
            <w:r w:rsidRPr="00B50449">
              <w:t xml:space="preserve">parameter </w:t>
            </w:r>
            <w:r w:rsidRPr="00B50449">
              <w:rPr>
                <w:noProof/>
              </w:rPr>
              <w:t>G</w:t>
            </w:r>
            <w:r w:rsidRPr="00B50449">
              <w:rPr>
                <w:noProof/>
                <w:vertAlign w:val="subscript"/>
              </w:rPr>
              <w:t>inter</w:t>
            </w:r>
            <w:r w:rsidRPr="00B50449">
              <w:t xml:space="preserve"> </w:t>
            </w:r>
            <w:r>
              <w:t>in</w:t>
            </w:r>
            <w:r w:rsidRPr="00B50449">
              <w:t xml:space="preserve"> new </w:t>
            </w:r>
            <w:r>
              <w:t xml:space="preserve">clause </w:t>
            </w:r>
            <w:r w:rsidRPr="00B50449">
              <w:t>B.2.1.5.2</w:t>
            </w:r>
          </w:p>
          <w:p w14:paraId="15A6DBD1" w14:textId="4A257707" w:rsidR="00B50449" w:rsidRDefault="00B50449" w:rsidP="00B50449">
            <w:pPr>
              <w:pStyle w:val="CRCoverPage"/>
              <w:numPr>
                <w:ilvl w:val="0"/>
                <w:numId w:val="44"/>
              </w:numPr>
              <w:spacing w:after="0"/>
            </w:pPr>
            <w:r>
              <w:rPr>
                <w:noProof/>
              </w:rPr>
              <w:t xml:space="preserve">Specify </w:t>
            </w:r>
            <w:r w:rsidRPr="00B50449">
              <w:t xml:space="preserve">parameter </w:t>
            </w:r>
            <w:r>
              <w:rPr>
                <w:noProof/>
              </w:rPr>
              <w:t>D</w:t>
            </w:r>
            <w:r w:rsidRPr="00B50449">
              <w:t xml:space="preserve"> </w:t>
            </w:r>
            <w:r>
              <w:t>in</w:t>
            </w:r>
            <w:r w:rsidRPr="00B50449">
              <w:t xml:space="preserve"> new </w:t>
            </w:r>
            <w:r>
              <w:t xml:space="preserve">clause </w:t>
            </w:r>
            <w:r w:rsidRPr="00B50449">
              <w:t>B.2.1.5.</w:t>
            </w:r>
            <w:r>
              <w:t>3</w:t>
            </w:r>
          </w:p>
          <w:p w14:paraId="31C656EC" w14:textId="1834B807" w:rsidR="00B50449" w:rsidRPr="009842AE" w:rsidRDefault="00B50449" w:rsidP="005E0D15">
            <w:pPr>
              <w:pStyle w:val="CRCoverPage"/>
              <w:spacing w:after="0"/>
              <w:rPr>
                <w:noProof/>
                <w:highlight w:val="yellow"/>
              </w:rPr>
            </w:pPr>
          </w:p>
        </w:tc>
      </w:tr>
      <w:tr w:rsidR="00D74AEA" w14:paraId="1F886379" w14:textId="77777777" w:rsidTr="00547111">
        <w:tc>
          <w:tcPr>
            <w:tcW w:w="2694" w:type="dxa"/>
            <w:gridSpan w:val="2"/>
            <w:tcBorders>
              <w:left w:val="single" w:sz="4" w:space="0" w:color="auto"/>
            </w:tcBorders>
          </w:tcPr>
          <w:p w14:paraId="4D989623" w14:textId="25C46373"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E247C" w14:textId="77777777" w:rsidR="00B50449" w:rsidRDefault="00B50449" w:rsidP="00C3054D">
            <w:pPr>
              <w:pStyle w:val="CRCoverPage"/>
              <w:spacing w:after="0"/>
              <w:rPr>
                <w:noProof/>
                <w:lang w:eastAsia="zh-TW"/>
              </w:rPr>
            </w:pPr>
            <w:r w:rsidRPr="00B50449">
              <w:rPr>
                <w:noProof/>
                <w:lang w:eastAsia="zh-TW"/>
              </w:rPr>
              <w:t>UE requirements are incompletely specified, and a good UE may unfairly fail the</w:t>
            </w:r>
            <w:r w:rsidR="00474302" w:rsidRPr="00B50449">
              <w:rPr>
                <w:rFonts w:hint="eastAsia"/>
                <w:noProof/>
                <w:lang w:eastAsia="zh-TW"/>
              </w:rPr>
              <w:t xml:space="preserve"> </w:t>
            </w:r>
            <w:r w:rsidR="00474302" w:rsidRPr="00B50449">
              <w:rPr>
                <w:noProof/>
                <w:lang w:eastAsia="zh-TW"/>
              </w:rPr>
              <w:t xml:space="preserve">test </w:t>
            </w:r>
            <w:r w:rsidRPr="00B50449">
              <w:rPr>
                <w:noProof/>
                <w:lang w:eastAsia="zh-TW"/>
              </w:rPr>
              <w:t>requirements</w:t>
            </w:r>
            <w:r w:rsidR="00474302" w:rsidRPr="00B50449">
              <w:rPr>
                <w:rFonts w:hint="eastAsia"/>
                <w:noProof/>
                <w:lang w:eastAsia="zh-TW"/>
              </w:rPr>
              <w:t>.</w:t>
            </w:r>
          </w:p>
          <w:p w14:paraId="5C4BEB44" w14:textId="10B5D2A1" w:rsidR="00D74AEA" w:rsidRPr="002C71B0" w:rsidRDefault="006E44DA" w:rsidP="00C3054D">
            <w:pPr>
              <w:pStyle w:val="CRCoverPage"/>
              <w:spacing w:after="0"/>
              <w:rPr>
                <w:noProof/>
                <w:lang w:eastAsia="zh-TW"/>
              </w:rPr>
            </w:pPr>
            <w:r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48D15" w:rsidR="001E41F3" w:rsidRDefault="00B50449" w:rsidP="005650FA">
            <w:pPr>
              <w:pStyle w:val="CRCoverPage"/>
              <w:spacing w:after="0"/>
              <w:rPr>
                <w:noProof/>
              </w:rPr>
            </w:pPr>
            <w:r w:rsidRPr="00B50449">
              <w:rPr>
                <w:noProof/>
                <w:lang w:val="en-US" w:eastAsia="zh-TW"/>
              </w:rPr>
              <w:t>Table 10.1.5.1.2-1</w:t>
            </w:r>
            <w:r w:rsidR="00156B05" w:rsidRPr="00156B05">
              <w:rPr>
                <w:noProof/>
                <w:lang w:val="en-US" w:eastAsia="zh-TW"/>
              </w:rPr>
              <w:t xml:space="preserve">, </w:t>
            </w:r>
            <w:r w:rsidR="00156B05" w:rsidRPr="00156B05">
              <w:rPr>
                <w:noProof/>
                <w:lang w:eastAsia="zh-TW"/>
              </w:rPr>
              <w:t xml:space="preserve">Table A.5.7.1.2.3-2, </w:t>
            </w:r>
            <w:r w:rsidR="00156B05" w:rsidRPr="00156B05">
              <w:t>Table A.7.7.1.2.3-2, B.2.1.5.2 (new)</w:t>
            </w:r>
            <w:r w:rsidR="00156B05">
              <w:t>,</w:t>
            </w:r>
            <w:r w:rsidR="00156B05" w:rsidRPr="00156B05">
              <w:t xml:space="preserve"> B.2.1.5.3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13EADE" w:rsidR="001E41F3" w:rsidRDefault="00292212">
            <w:pPr>
              <w:pStyle w:val="CRCoverPage"/>
              <w:spacing w:after="0"/>
              <w:ind w:left="99"/>
              <w:rPr>
                <w:noProof/>
              </w:rPr>
            </w:pPr>
            <w:r>
              <w:rPr>
                <w:noProof/>
              </w:rPr>
              <w:t>TS</w:t>
            </w:r>
            <w:r w:rsidR="009842AE">
              <w:rPr>
                <w:noProof/>
              </w:rPr>
              <w:t xml:space="preserve"> </w:t>
            </w:r>
            <w:r>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83049D" w:rsidR="001E41F3" w:rsidRPr="00BC3A9C" w:rsidRDefault="00BC3A9C">
            <w:pPr>
              <w:pStyle w:val="CRCoverPage"/>
              <w:spacing w:after="0"/>
              <w:ind w:left="100"/>
              <w:rPr>
                <w:rFonts w:eastAsia="ＭＳ 明朝"/>
                <w:noProof/>
                <w:lang w:eastAsia="ja-JP"/>
              </w:rPr>
            </w:pPr>
            <w:r>
              <w:rPr>
                <w:rFonts w:eastAsia="ＭＳ 明朝" w:hint="eastAsia"/>
                <w:noProof/>
                <w:lang w:eastAsia="ja-JP"/>
              </w:rPr>
              <w:t>A</w:t>
            </w:r>
            <w:r>
              <w:rPr>
                <w:rFonts w:eastAsia="ＭＳ 明朝"/>
                <w:noProof/>
                <w:lang w:eastAsia="ja-JP"/>
              </w:rPr>
              <w:t>ssociated discussion paper : R4-2117782</w:t>
            </w:r>
            <w:r w:rsidR="007C3D55">
              <w:rPr>
                <w:rFonts w:eastAsia="ＭＳ 明朝"/>
                <w:noProof/>
                <w:lang w:eastAsia="ja-JP"/>
              </w:rPr>
              <w:t>, R4-2203566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C92B8" w14:textId="124397AE" w:rsidR="00BF6B31" w:rsidRDefault="00BF6B31" w:rsidP="00BF6B31">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0FA04439" w14:textId="77777777" w:rsidR="00E83779" w:rsidRPr="00E83779" w:rsidRDefault="00E83779" w:rsidP="00E83779">
      <w:pPr>
        <w:keepNext/>
        <w:keepLines/>
        <w:spacing w:before="120"/>
        <w:ind w:left="1701" w:hanging="1701"/>
        <w:outlineLvl w:val="4"/>
        <w:rPr>
          <w:rFonts w:ascii="Arial" w:eastAsia="SimSun" w:hAnsi="Arial"/>
          <w:sz w:val="22"/>
          <w:lang w:val="en-US" w:eastAsia="zh-CN"/>
        </w:rPr>
      </w:pPr>
      <w:r w:rsidRPr="00E83779">
        <w:rPr>
          <w:rFonts w:ascii="Arial" w:eastAsia="SimSun" w:hAnsi="Arial"/>
          <w:sz w:val="22"/>
          <w:lang w:val="en-US" w:eastAsia="zh-CN"/>
        </w:rPr>
        <w:t>10.1.5.1.2</w:t>
      </w:r>
      <w:r w:rsidRPr="00E83779">
        <w:rPr>
          <w:rFonts w:ascii="Arial" w:eastAsia="SimSun" w:hAnsi="Arial"/>
          <w:sz w:val="22"/>
          <w:lang w:val="en-US" w:eastAsia="zh-CN"/>
        </w:rPr>
        <w:tab/>
        <w:t>Relative SS-RSRP Accuracy</w:t>
      </w:r>
    </w:p>
    <w:p w14:paraId="12660165" w14:textId="77777777" w:rsidR="00E83779" w:rsidRPr="00E83779" w:rsidRDefault="00E83779" w:rsidP="00E83779">
      <w:pPr>
        <w:rPr>
          <w:rFonts w:eastAsia="SimSun" w:cs="v4.2.0"/>
          <w:i/>
        </w:rPr>
      </w:pPr>
      <w:r w:rsidRPr="00E83779">
        <w:rPr>
          <w:rFonts w:eastAsia="SimSun" w:cs="v4.2.0"/>
        </w:rPr>
        <w:t xml:space="preserve">The relative accuracy of </w:t>
      </w:r>
      <w:r w:rsidRPr="00E83779">
        <w:rPr>
          <w:rFonts w:eastAsia="SimSun" w:cs="v4.2.0"/>
          <w:lang w:eastAsia="zh-CN"/>
        </w:rPr>
        <w:t>SS-RSRP</w:t>
      </w:r>
      <w:r w:rsidRPr="00E83779">
        <w:rPr>
          <w:rFonts w:eastAsia="SimSun" w:cs="v4.2.0"/>
        </w:rPr>
        <w:t xml:space="preserve"> is defined as the </w:t>
      </w:r>
      <w:r w:rsidRPr="00E83779">
        <w:rPr>
          <w:rFonts w:eastAsia="SimSun" w:cs="v4.2.0"/>
          <w:lang w:eastAsia="zh-CN"/>
        </w:rPr>
        <w:t>SS-RSRP</w:t>
      </w:r>
      <w:r w:rsidRPr="00E83779">
        <w:rPr>
          <w:rFonts w:eastAsia="SimSun" w:cs="v4.2.0"/>
        </w:rPr>
        <w:t xml:space="preserve"> measured from one cell on a frequency in FR2 compared to the </w:t>
      </w:r>
      <w:r w:rsidRPr="00E83779">
        <w:rPr>
          <w:rFonts w:eastAsia="SimSun" w:cs="v4.2.0"/>
          <w:lang w:eastAsia="zh-CN"/>
        </w:rPr>
        <w:t>SS-RSRP</w:t>
      </w:r>
      <w:r w:rsidRPr="00E83779">
        <w:rPr>
          <w:rFonts w:eastAsia="SimSun" w:cs="v4.2.0"/>
        </w:rPr>
        <w:t xml:space="preserve"> measured from another cell on another frequency in FR2.</w:t>
      </w:r>
    </w:p>
    <w:p w14:paraId="6E504C7E" w14:textId="77777777" w:rsidR="00E83779" w:rsidRPr="00E83779" w:rsidRDefault="00E83779" w:rsidP="00E83779">
      <w:pPr>
        <w:rPr>
          <w:rFonts w:eastAsia="SimSun" w:cs="v4.2.0"/>
        </w:rPr>
      </w:pPr>
      <w:r w:rsidRPr="00E83779">
        <w:rPr>
          <w:rFonts w:eastAsia="SimSun" w:cs="v4.2.0"/>
        </w:rPr>
        <w:t xml:space="preserve">The accuracy requirements in Table </w:t>
      </w:r>
      <w:r w:rsidRPr="00E83779">
        <w:rPr>
          <w:rFonts w:eastAsia="SimSun"/>
          <w:lang w:eastAsia="zh-CN"/>
        </w:rPr>
        <w:t>10</w:t>
      </w:r>
      <w:r w:rsidRPr="00E83779">
        <w:rPr>
          <w:rFonts w:eastAsia="SimSun"/>
        </w:rPr>
        <w:t>.1.5.1</w:t>
      </w:r>
      <w:r w:rsidRPr="00E83779">
        <w:rPr>
          <w:rFonts w:eastAsia="SimSun"/>
          <w:lang w:eastAsia="zh-CN"/>
        </w:rPr>
        <w:t>.2</w:t>
      </w:r>
      <w:r w:rsidRPr="00E83779">
        <w:rPr>
          <w:rFonts w:eastAsia="SimSun" w:cs="v4.2.0"/>
        </w:rPr>
        <w:t>-1 are valid under the following conditions:</w:t>
      </w:r>
    </w:p>
    <w:p w14:paraId="19935E95" w14:textId="1774FE55" w:rsidR="00E83779" w:rsidRPr="00E83779" w:rsidRDefault="00E83779" w:rsidP="00E83779">
      <w:pPr>
        <w:ind w:left="568" w:hanging="284"/>
        <w:rPr>
          <w:rFonts w:eastAsia="SimSun"/>
          <w:lang w:eastAsia="zh-CN"/>
        </w:rPr>
      </w:pPr>
      <w:r w:rsidRPr="00E83779">
        <w:rPr>
          <w:rFonts w:eastAsia="SimSun"/>
        </w:rPr>
        <w:t>-</w:t>
      </w:r>
      <w:r w:rsidRPr="00E83779">
        <w:rPr>
          <w:rFonts w:eastAsia="SimSun"/>
        </w:rPr>
        <w:tab/>
        <w:t>Conditions defined in 38.101-2 [19] Clause 7.3 for reference sensitivity are fulfilled.</w:t>
      </w:r>
    </w:p>
    <w:p w14:paraId="45A047AE" w14:textId="77777777" w:rsidR="00E83779" w:rsidRPr="00E83779" w:rsidRDefault="00E83779" w:rsidP="00E83779">
      <w:pPr>
        <w:ind w:left="568" w:hanging="284"/>
        <w:rPr>
          <w:rFonts w:eastAsia="SimSun"/>
          <w:lang w:eastAsia="zh-CN"/>
        </w:rPr>
      </w:pPr>
      <w:r w:rsidRPr="00E83779">
        <w:rPr>
          <w:rFonts w:eastAsia="SimSun"/>
        </w:rPr>
        <w:t>-</w:t>
      </w:r>
      <w:r w:rsidRPr="00E83779">
        <w:rPr>
          <w:rFonts w:eastAsia="SimSun"/>
        </w:rPr>
        <w:tab/>
        <w:t xml:space="preserve">Conditions for inter-frequency measurements are fulfilled according to Annex B.2.3 for a corresponding Band </w:t>
      </w:r>
      <w:r w:rsidRPr="00E83779">
        <w:rPr>
          <w:rFonts w:eastAsia="SimSun" w:cs="v4.2.0"/>
          <w:lang w:eastAsia="ko-KR"/>
        </w:rPr>
        <w:t>for each relevant SSB</w:t>
      </w:r>
      <w:r w:rsidRPr="00E83779">
        <w:rPr>
          <w:rFonts w:eastAsia="SimSun"/>
        </w:rPr>
        <w:t>.</w:t>
      </w:r>
    </w:p>
    <w:p w14:paraId="30EAB7FA" w14:textId="77777777" w:rsidR="00E83779" w:rsidRPr="00E83779" w:rsidRDefault="00E83779" w:rsidP="00E83779">
      <w:pPr>
        <w:ind w:left="568" w:hanging="284"/>
        <w:rPr>
          <w:rFonts w:eastAsia="SimSun"/>
        </w:rPr>
      </w:pPr>
      <w:r w:rsidRPr="00E83779">
        <w:rPr>
          <w:rFonts w:eastAsia="SimSun"/>
        </w:rPr>
        <w:t>-</w:t>
      </w:r>
      <w:r w:rsidRPr="00E83779">
        <w:rPr>
          <w:rFonts w:eastAsia="SimSun"/>
        </w:rPr>
        <w:tab/>
        <w:t>|SSB_RP1</w:t>
      </w:r>
      <w:r w:rsidRPr="00E83779">
        <w:rPr>
          <w:rFonts w:eastAsia="SimSun"/>
          <w:vertAlign w:val="subscript"/>
        </w:rPr>
        <w:t>dBm</w:t>
      </w:r>
      <w:r w:rsidRPr="00E83779">
        <w:rPr>
          <w:rFonts w:eastAsia="SimSun"/>
        </w:rPr>
        <w:t xml:space="preserve"> - SSB_RP2</w:t>
      </w:r>
      <w:r w:rsidRPr="00E83779">
        <w:rPr>
          <w:rFonts w:eastAsia="SimSun"/>
          <w:vertAlign w:val="subscript"/>
        </w:rPr>
        <w:t>dBm</w:t>
      </w:r>
      <w:r w:rsidRPr="00E83779">
        <w:rPr>
          <w:rFonts w:eastAsia="SimSun"/>
        </w:rPr>
        <w:t xml:space="preserve">| </w:t>
      </w:r>
      <w:r w:rsidRPr="00E83779">
        <w:rPr>
          <w:rFonts w:eastAsia="SimSun" w:hint="eastAsia"/>
        </w:rPr>
        <w:t>≤</w:t>
      </w:r>
      <w:r w:rsidRPr="00E83779">
        <w:rPr>
          <w:rFonts w:eastAsia="SimSun"/>
        </w:rPr>
        <w:t xml:space="preserve"> 27dB</w:t>
      </w:r>
    </w:p>
    <w:p w14:paraId="37A0BC86" w14:textId="77777777" w:rsidR="00E83779" w:rsidRPr="00E83779" w:rsidRDefault="00E83779" w:rsidP="00E83779">
      <w:pPr>
        <w:ind w:left="568" w:hanging="284"/>
        <w:rPr>
          <w:rFonts w:eastAsia="SimSun"/>
          <w:lang w:eastAsia="zh-CN"/>
        </w:rPr>
      </w:pPr>
      <w:r w:rsidRPr="00E83779">
        <w:rPr>
          <w:rFonts w:eastAsia="SimSun"/>
        </w:rPr>
        <w:t>-</w:t>
      </w:r>
      <w:r w:rsidRPr="00E83779">
        <w:rPr>
          <w:rFonts w:eastAsia="SimSun"/>
        </w:rPr>
        <w:tab/>
        <w:t xml:space="preserve">| Channel 1_Io </w:t>
      </w:r>
      <w:r w:rsidRPr="00E83779">
        <w:rPr>
          <w:rFonts w:eastAsia="SimSun"/>
        </w:rPr>
        <w:noBreakHyphen/>
        <w:t xml:space="preserve">Channel 2_Io | </w:t>
      </w:r>
      <w:r w:rsidRPr="00E83779">
        <w:rPr>
          <w:rFonts w:eastAsia="SimSun"/>
        </w:rPr>
        <w:sym w:font="Symbol" w:char="F0A3"/>
      </w:r>
      <w:r w:rsidRPr="00E83779">
        <w:rPr>
          <w:rFonts w:eastAsia="SimSun"/>
        </w:rPr>
        <w:t xml:space="preserve"> 20 dB</w:t>
      </w:r>
    </w:p>
    <w:p w14:paraId="2C6D3E31" w14:textId="77777777" w:rsidR="00E83779" w:rsidRPr="00E83779" w:rsidRDefault="00E83779" w:rsidP="00E83779">
      <w:pPr>
        <w:ind w:left="568" w:hanging="284"/>
        <w:rPr>
          <w:rFonts w:eastAsia="SimSun"/>
        </w:rPr>
      </w:pPr>
      <w:r w:rsidRPr="00E83779">
        <w:rPr>
          <w:rFonts w:eastAsia="SimSun"/>
        </w:rPr>
        <w:t>-</w:t>
      </w:r>
      <w:r w:rsidRPr="00E83779">
        <w:rPr>
          <w:rFonts w:eastAsia="SimSun"/>
        </w:rPr>
        <w:tab/>
        <w:t xml:space="preserve">The measured signals are in the directions covered by the percentile EIS spherical coverage of the UE, defined in </w:t>
      </w:r>
      <w:r w:rsidRPr="00E83779">
        <w:rPr>
          <w:rFonts w:eastAsia="SimSun" w:cs="Arial"/>
        </w:rPr>
        <w:t>clause 7.3.4 of TS 38.101-2 [19]</w:t>
      </w:r>
      <w:r w:rsidRPr="00E83779">
        <w:rPr>
          <w:rFonts w:eastAsia="SimSun"/>
        </w:rPr>
        <w:t>.</w:t>
      </w:r>
    </w:p>
    <w:p w14:paraId="75F7ABA6" w14:textId="77777777" w:rsidR="00E83779" w:rsidRPr="00E83779" w:rsidRDefault="00E83779" w:rsidP="00E83779">
      <w:pPr>
        <w:keepNext/>
        <w:keepLines/>
        <w:spacing w:before="60"/>
        <w:jc w:val="center"/>
        <w:rPr>
          <w:rFonts w:eastAsia="SimSun"/>
        </w:rPr>
      </w:pPr>
      <w:r w:rsidRPr="00E83779">
        <w:rPr>
          <w:rFonts w:ascii="Arial" w:eastAsia="SimSun" w:hAnsi="Arial"/>
          <w:b/>
        </w:rPr>
        <w:t xml:space="preserve">Table </w:t>
      </w:r>
      <w:r w:rsidRPr="00E83779">
        <w:rPr>
          <w:rFonts w:ascii="Arial" w:eastAsia="SimSun" w:hAnsi="Arial"/>
          <w:b/>
          <w:lang w:eastAsia="zh-CN"/>
        </w:rPr>
        <w:t>10.1.5.1.2</w:t>
      </w:r>
      <w:r w:rsidRPr="00E83779">
        <w:rPr>
          <w:rFonts w:ascii="Arial" w:eastAsia="SimSun" w:hAnsi="Arial"/>
          <w:b/>
        </w:rPr>
        <w:t xml:space="preserve">-1: </w:t>
      </w:r>
      <w:r w:rsidRPr="00E83779">
        <w:rPr>
          <w:rFonts w:ascii="Arial" w:eastAsia="SimSun" w:hAnsi="Arial"/>
          <w:b/>
          <w:lang w:eastAsia="zh-CN"/>
        </w:rPr>
        <w:t>SS-RSRP</w:t>
      </w:r>
      <w:r w:rsidRPr="00E83779">
        <w:rPr>
          <w:rFonts w:ascii="Arial" w:eastAsia="SimSun"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E83779" w:rsidRPr="00E83779" w14:paraId="27FB911B" w14:textId="77777777" w:rsidTr="005C2433">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980F4F1" w14:textId="77777777" w:rsidR="00E83779" w:rsidRPr="00E83779" w:rsidRDefault="00E83779" w:rsidP="00E83779">
            <w:pPr>
              <w:keepNext/>
              <w:keepLines/>
              <w:spacing w:after="0"/>
              <w:jc w:val="center"/>
              <w:rPr>
                <w:rFonts w:ascii="Arial" w:eastAsia="SimSun" w:hAnsi="Arial"/>
                <w:b/>
                <w:sz w:val="18"/>
              </w:rPr>
            </w:pPr>
            <w:r w:rsidRPr="00E83779">
              <w:rPr>
                <w:rFonts w:ascii="Arial" w:eastAsia="SimSun"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2341A249" w14:textId="77777777" w:rsidR="00E83779" w:rsidRPr="00E83779" w:rsidRDefault="00E83779" w:rsidP="00E83779">
            <w:pPr>
              <w:keepNext/>
              <w:keepLines/>
              <w:spacing w:after="0"/>
              <w:jc w:val="center"/>
              <w:rPr>
                <w:rFonts w:ascii="Arial" w:eastAsia="SimSun" w:hAnsi="Arial"/>
                <w:b/>
                <w:sz w:val="18"/>
              </w:rPr>
            </w:pPr>
            <w:r w:rsidRPr="00E83779">
              <w:rPr>
                <w:rFonts w:ascii="Arial" w:eastAsia="SimSun" w:hAnsi="Arial"/>
                <w:b/>
                <w:sz w:val="18"/>
              </w:rPr>
              <w:t>Conditions</w:t>
            </w:r>
          </w:p>
        </w:tc>
      </w:tr>
      <w:tr w:rsidR="00E83779" w:rsidRPr="00E83779" w14:paraId="11E58339" w14:textId="77777777" w:rsidTr="005C2433">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78FA7054" w14:textId="77777777" w:rsidR="00E83779" w:rsidRPr="00E83779" w:rsidRDefault="00E83779" w:rsidP="00E83779">
            <w:pPr>
              <w:keepNext/>
              <w:keepLines/>
              <w:spacing w:after="0"/>
              <w:jc w:val="center"/>
              <w:rPr>
                <w:rFonts w:ascii="Arial" w:eastAsia="SimSun" w:hAnsi="Arial"/>
                <w:b/>
                <w:sz w:val="18"/>
              </w:rPr>
            </w:pPr>
            <w:r w:rsidRPr="00E83779">
              <w:rPr>
                <w:rFonts w:ascii="Arial" w:eastAsia="SimSun"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3AB43735" w14:textId="77777777" w:rsidR="00E83779" w:rsidRPr="00E83779" w:rsidRDefault="00E83779" w:rsidP="00E83779">
            <w:pPr>
              <w:keepNext/>
              <w:keepLines/>
              <w:spacing w:after="0"/>
              <w:jc w:val="center"/>
              <w:rPr>
                <w:rFonts w:ascii="Arial" w:eastAsia="SimSun" w:hAnsi="Arial"/>
                <w:b/>
                <w:sz w:val="18"/>
              </w:rPr>
            </w:pPr>
            <w:r w:rsidRPr="00E83779">
              <w:rPr>
                <w:rFonts w:ascii="Arial" w:eastAsia="SimSun" w:hAnsi="Arial"/>
                <w:b/>
                <w:sz w:val="18"/>
              </w:rPr>
              <w:t>Extreme condition</w:t>
            </w:r>
          </w:p>
        </w:tc>
        <w:tc>
          <w:tcPr>
            <w:tcW w:w="1029" w:type="dxa"/>
            <w:vMerge w:val="restart"/>
            <w:tcBorders>
              <w:top w:val="single" w:sz="6" w:space="0" w:color="auto"/>
              <w:left w:val="single" w:sz="4" w:space="0" w:color="auto"/>
              <w:right w:val="single" w:sz="4" w:space="0" w:color="auto"/>
            </w:tcBorders>
          </w:tcPr>
          <w:p w14:paraId="2EB6CD4A" w14:textId="77777777" w:rsidR="00E83779" w:rsidRPr="00E83779" w:rsidRDefault="00E83779" w:rsidP="00E83779">
            <w:pPr>
              <w:keepNext/>
              <w:keepLines/>
              <w:spacing w:after="0"/>
              <w:jc w:val="center"/>
              <w:rPr>
                <w:rFonts w:ascii="Arial" w:eastAsia="SimSun" w:hAnsi="Arial"/>
                <w:b/>
                <w:sz w:val="18"/>
              </w:rPr>
            </w:pPr>
            <w:r w:rsidRPr="00E83779">
              <w:rPr>
                <w:rFonts w:ascii="Arial" w:eastAsia="SimSun" w:hAnsi="Arial" w:cs="Arial"/>
                <w:b/>
                <w:sz w:val="18"/>
              </w:rPr>
              <w:t xml:space="preserve">SSB </w:t>
            </w:r>
            <w:proofErr w:type="spellStart"/>
            <w:r w:rsidRPr="00E83779">
              <w:rPr>
                <w:rFonts w:ascii="Arial" w:eastAsia="SimSun" w:hAnsi="Arial" w:cs="Arial"/>
                <w:b/>
                <w:sz w:val="18"/>
              </w:rPr>
              <w:t>Ês</w:t>
            </w:r>
            <w:proofErr w:type="spellEnd"/>
            <w:r w:rsidRPr="00E83779">
              <w:rPr>
                <w:rFonts w:ascii="Arial" w:eastAsia="SimSun" w:hAnsi="Arial" w:cs="Arial"/>
                <w:b/>
                <w:sz w:val="18"/>
              </w:rPr>
              <w:t>/</w:t>
            </w:r>
            <w:proofErr w:type="spellStart"/>
            <w:r w:rsidRPr="00E83779">
              <w:rPr>
                <w:rFonts w:ascii="Arial" w:eastAsia="SimSun" w:hAnsi="Arial" w:cs="Arial"/>
                <w:b/>
                <w:sz w:val="18"/>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35EE4BFA" w14:textId="77777777" w:rsidR="00E83779" w:rsidRPr="00E83779" w:rsidRDefault="00E83779" w:rsidP="00E83779">
            <w:pPr>
              <w:keepNext/>
              <w:keepLines/>
              <w:spacing w:after="0"/>
              <w:jc w:val="center"/>
              <w:rPr>
                <w:rFonts w:ascii="Arial" w:eastAsia="SimSun" w:hAnsi="Arial"/>
                <w:b/>
                <w:sz w:val="18"/>
              </w:rPr>
            </w:pPr>
            <w:r w:rsidRPr="00E83779">
              <w:rPr>
                <w:rFonts w:ascii="Arial" w:eastAsia="SimSun" w:hAnsi="Arial"/>
                <w:b/>
                <w:sz w:val="18"/>
              </w:rPr>
              <w:t>Io</w:t>
            </w:r>
            <w:r w:rsidRPr="00E83779">
              <w:rPr>
                <w:rFonts w:ascii="Arial" w:eastAsia="SimSun" w:hAnsi="Arial"/>
                <w:b/>
                <w:sz w:val="18"/>
                <w:vertAlign w:val="superscript"/>
              </w:rPr>
              <w:t xml:space="preserve"> Note 2</w:t>
            </w:r>
            <w:r w:rsidRPr="00E83779">
              <w:rPr>
                <w:rFonts w:ascii="Arial" w:eastAsia="SimSun" w:hAnsi="Arial"/>
                <w:b/>
                <w:sz w:val="18"/>
              </w:rPr>
              <w:t xml:space="preserve"> range</w:t>
            </w:r>
          </w:p>
        </w:tc>
      </w:tr>
      <w:tr w:rsidR="00E83779" w:rsidRPr="00E83779" w14:paraId="6F4FC61B" w14:textId="77777777" w:rsidTr="005C2433">
        <w:trPr>
          <w:jc w:val="center"/>
        </w:trPr>
        <w:tc>
          <w:tcPr>
            <w:tcW w:w="1030" w:type="dxa"/>
            <w:vMerge/>
            <w:tcBorders>
              <w:left w:val="single" w:sz="4" w:space="0" w:color="auto"/>
              <w:right w:val="single" w:sz="6" w:space="0" w:color="auto"/>
            </w:tcBorders>
            <w:shd w:val="clear" w:color="auto" w:fill="auto"/>
            <w:vAlign w:val="center"/>
          </w:tcPr>
          <w:p w14:paraId="2CE7ED89" w14:textId="77777777" w:rsidR="00E83779" w:rsidRPr="00E83779" w:rsidRDefault="00E83779" w:rsidP="00E83779">
            <w:pPr>
              <w:keepNext/>
              <w:keepLines/>
              <w:spacing w:after="0"/>
              <w:jc w:val="center"/>
              <w:rPr>
                <w:rFonts w:ascii="Arial" w:eastAsia="SimSun" w:hAnsi="Arial"/>
                <w:b/>
                <w:sz w:val="18"/>
              </w:rPr>
            </w:pPr>
          </w:p>
        </w:tc>
        <w:tc>
          <w:tcPr>
            <w:tcW w:w="1029" w:type="dxa"/>
            <w:vMerge/>
            <w:tcBorders>
              <w:left w:val="single" w:sz="6" w:space="0" w:color="auto"/>
              <w:right w:val="single" w:sz="6" w:space="0" w:color="auto"/>
            </w:tcBorders>
            <w:shd w:val="clear" w:color="auto" w:fill="auto"/>
            <w:vAlign w:val="center"/>
          </w:tcPr>
          <w:p w14:paraId="589073B7" w14:textId="77777777" w:rsidR="00E83779" w:rsidRPr="00E83779" w:rsidRDefault="00E83779" w:rsidP="00E83779">
            <w:pPr>
              <w:keepNext/>
              <w:keepLines/>
              <w:spacing w:after="0"/>
              <w:jc w:val="center"/>
              <w:rPr>
                <w:rFonts w:ascii="Arial" w:eastAsia="SimSun" w:hAnsi="Arial"/>
                <w:b/>
                <w:sz w:val="18"/>
              </w:rPr>
            </w:pPr>
          </w:p>
        </w:tc>
        <w:tc>
          <w:tcPr>
            <w:tcW w:w="1029" w:type="dxa"/>
            <w:vMerge/>
            <w:tcBorders>
              <w:left w:val="single" w:sz="4" w:space="0" w:color="auto"/>
              <w:right w:val="single" w:sz="4" w:space="0" w:color="auto"/>
            </w:tcBorders>
            <w:vAlign w:val="center"/>
          </w:tcPr>
          <w:p w14:paraId="38B4103E" w14:textId="77777777" w:rsidR="00E83779" w:rsidRPr="00E83779" w:rsidRDefault="00E83779" w:rsidP="00E83779">
            <w:pPr>
              <w:keepNext/>
              <w:keepLines/>
              <w:spacing w:after="0"/>
              <w:jc w:val="center"/>
              <w:rPr>
                <w:rFonts w:ascii="Arial" w:eastAsia="SimSun"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EDFEF6A" w14:textId="77777777" w:rsidR="00E83779" w:rsidRPr="00E83779" w:rsidRDefault="00E83779" w:rsidP="00E83779">
            <w:pPr>
              <w:keepNext/>
              <w:keepLines/>
              <w:spacing w:after="0"/>
              <w:jc w:val="center"/>
              <w:rPr>
                <w:rFonts w:ascii="Arial" w:eastAsia="SimSun" w:hAnsi="Arial" w:cs="Arial"/>
                <w:b/>
                <w:sz w:val="18"/>
              </w:rPr>
            </w:pPr>
            <w:r w:rsidRPr="00E83779">
              <w:rPr>
                <w:rFonts w:ascii="Arial" w:eastAsia="SimSun"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1FF0ADFF" w14:textId="77777777" w:rsidR="00E83779" w:rsidRPr="00E83779" w:rsidRDefault="00E83779" w:rsidP="00E83779">
            <w:pPr>
              <w:keepNext/>
              <w:keepLines/>
              <w:spacing w:after="0"/>
              <w:jc w:val="center"/>
              <w:rPr>
                <w:rFonts w:ascii="Arial" w:eastAsia="SimSun" w:hAnsi="Arial"/>
                <w:b/>
                <w:sz w:val="18"/>
              </w:rPr>
            </w:pPr>
            <w:r w:rsidRPr="00E83779">
              <w:rPr>
                <w:rFonts w:ascii="Arial" w:eastAsia="SimSun" w:hAnsi="Arial"/>
                <w:b/>
                <w:sz w:val="18"/>
              </w:rPr>
              <w:t>Maximum Io</w:t>
            </w:r>
          </w:p>
        </w:tc>
      </w:tr>
      <w:tr w:rsidR="00E83779" w:rsidRPr="00E83779" w14:paraId="78422EC6" w14:textId="77777777" w:rsidTr="005C2433">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626FFC08" w14:textId="77777777" w:rsidR="00E83779" w:rsidRPr="00E83779" w:rsidRDefault="00E83779" w:rsidP="00E83779">
            <w:pPr>
              <w:keepNext/>
              <w:keepLines/>
              <w:spacing w:after="0"/>
              <w:jc w:val="center"/>
              <w:rPr>
                <w:rFonts w:ascii="Arial" w:eastAsia="SimSun" w:hAnsi="Arial"/>
                <w:b/>
                <w:sz w:val="18"/>
              </w:rPr>
            </w:pPr>
            <w:r w:rsidRPr="00E83779">
              <w:rPr>
                <w:rFonts w:ascii="Arial" w:eastAsia="SimSun"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D24B36B" w14:textId="77777777" w:rsidR="00E83779" w:rsidRPr="00E83779" w:rsidRDefault="00E83779" w:rsidP="00E83779">
            <w:pPr>
              <w:keepNext/>
              <w:keepLines/>
              <w:spacing w:after="0"/>
              <w:jc w:val="center"/>
              <w:rPr>
                <w:rFonts w:ascii="Arial" w:eastAsia="SimSun" w:hAnsi="Arial"/>
                <w:b/>
                <w:sz w:val="18"/>
              </w:rPr>
            </w:pPr>
            <w:r w:rsidRPr="00E83779">
              <w:rPr>
                <w:rFonts w:ascii="Arial" w:eastAsia="SimSun"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0403FB06" w14:textId="77777777" w:rsidR="00E83779" w:rsidRPr="00E83779" w:rsidRDefault="00E83779" w:rsidP="00E83779">
            <w:pPr>
              <w:keepNext/>
              <w:keepLines/>
              <w:spacing w:after="0"/>
              <w:jc w:val="center"/>
              <w:rPr>
                <w:rFonts w:ascii="Arial" w:eastAsia="SimSun" w:hAnsi="Arial" w:cs="Arial"/>
                <w:b/>
                <w:sz w:val="18"/>
              </w:rPr>
            </w:pPr>
            <w:r w:rsidRPr="00E83779">
              <w:rPr>
                <w:rFonts w:ascii="Arial" w:eastAsia="SimSun"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7C1BF11" w14:textId="77777777" w:rsidR="00E83779" w:rsidRPr="00E83779" w:rsidRDefault="00E83779" w:rsidP="00E83779">
            <w:pPr>
              <w:keepNext/>
              <w:keepLines/>
              <w:spacing w:after="0"/>
              <w:jc w:val="center"/>
              <w:rPr>
                <w:rFonts w:ascii="Arial" w:eastAsia="SimSun" w:hAnsi="Arial"/>
                <w:b/>
                <w:sz w:val="18"/>
              </w:rPr>
            </w:pPr>
            <w:r w:rsidRPr="00E83779">
              <w:rPr>
                <w:rFonts w:ascii="Arial" w:eastAsia="SimSun" w:hAnsi="Arial" w:cs="Arial"/>
                <w:b/>
                <w:sz w:val="18"/>
              </w:rPr>
              <w:t xml:space="preserve">dBm / </w:t>
            </w:r>
            <w:r w:rsidRPr="00E83779">
              <w:rPr>
                <w:rFonts w:ascii="Arial" w:eastAsia="SimSun" w:hAnsi="Arial"/>
                <w:b/>
                <w:sz w:val="18"/>
              </w:rPr>
              <w:t>SCS</w:t>
            </w:r>
            <w:r w:rsidRPr="00E83779">
              <w:rPr>
                <w:rFonts w:ascii="Arial" w:eastAsia="SimSun" w:hAnsi="Arial"/>
                <w:b/>
                <w:sz w:val="18"/>
                <w:vertAlign w:val="subscript"/>
              </w:rPr>
              <w:t>SSB</w:t>
            </w:r>
            <w:r w:rsidRPr="00E83779">
              <w:rPr>
                <w:rFonts w:ascii="Arial" w:eastAsia="SimSun"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4ECBB742" w14:textId="77777777" w:rsidR="00E83779" w:rsidRPr="00E83779" w:rsidRDefault="00E83779" w:rsidP="00E83779">
            <w:pPr>
              <w:keepNext/>
              <w:keepLines/>
              <w:spacing w:after="0"/>
              <w:jc w:val="center"/>
              <w:rPr>
                <w:rFonts w:ascii="Arial" w:eastAsia="SimSun" w:hAnsi="Arial"/>
                <w:b/>
                <w:sz w:val="18"/>
              </w:rPr>
            </w:pPr>
            <w:r w:rsidRPr="00E83779">
              <w:rPr>
                <w:rFonts w:ascii="Arial" w:eastAsia="SimSun" w:hAnsi="Arial"/>
                <w:b/>
                <w:sz w:val="18"/>
              </w:rPr>
              <w:t>dBm/</w:t>
            </w:r>
            <w:proofErr w:type="spellStart"/>
            <w:r w:rsidRPr="00E83779">
              <w:rPr>
                <w:rFonts w:ascii="Arial" w:eastAsia="SimSun" w:hAnsi="Arial"/>
                <w:b/>
                <w:sz w:val="18"/>
              </w:rPr>
              <w:t>BW</w:t>
            </w:r>
            <w:r w:rsidRPr="00E83779">
              <w:rPr>
                <w:rFonts w:ascii="Arial" w:eastAsia="SimSun" w:hAnsi="Arial"/>
                <w:b/>
                <w:sz w:val="18"/>
                <w:vertAlign w:val="subscript"/>
              </w:rPr>
              <w:t>Channel</w:t>
            </w:r>
            <w:proofErr w:type="spellEnd"/>
          </w:p>
        </w:tc>
      </w:tr>
      <w:tr w:rsidR="00E83779" w:rsidRPr="00E83779" w14:paraId="3E32D1DB" w14:textId="77777777" w:rsidTr="005C2433">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E094CEE" w14:textId="77777777" w:rsidR="00E83779" w:rsidRPr="00E83779" w:rsidRDefault="00E83779" w:rsidP="00E83779">
            <w:pPr>
              <w:keepNext/>
              <w:keepLines/>
              <w:spacing w:after="0"/>
              <w:jc w:val="center"/>
              <w:rPr>
                <w:rFonts w:ascii="Arial" w:eastAsia="SimSun"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65D9089F" w14:textId="77777777" w:rsidR="00E83779" w:rsidRPr="00E83779" w:rsidRDefault="00E83779" w:rsidP="00E83779">
            <w:pPr>
              <w:keepNext/>
              <w:keepLines/>
              <w:spacing w:after="0"/>
              <w:jc w:val="center"/>
              <w:rPr>
                <w:rFonts w:ascii="Arial" w:eastAsia="SimSun" w:hAnsi="Arial"/>
                <w:b/>
                <w:sz w:val="18"/>
              </w:rPr>
            </w:pPr>
          </w:p>
        </w:tc>
        <w:tc>
          <w:tcPr>
            <w:tcW w:w="1029" w:type="dxa"/>
            <w:vMerge/>
            <w:tcBorders>
              <w:left w:val="single" w:sz="4" w:space="0" w:color="auto"/>
              <w:bottom w:val="single" w:sz="6" w:space="0" w:color="auto"/>
              <w:right w:val="single" w:sz="4" w:space="0" w:color="auto"/>
            </w:tcBorders>
          </w:tcPr>
          <w:p w14:paraId="522CA483" w14:textId="77777777" w:rsidR="00E83779" w:rsidRPr="00E83779" w:rsidRDefault="00E83779" w:rsidP="00E83779">
            <w:pPr>
              <w:keepNext/>
              <w:keepLines/>
              <w:spacing w:after="0"/>
              <w:jc w:val="center"/>
              <w:rPr>
                <w:rFonts w:ascii="Arial" w:eastAsia="SimSun"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15B00CE2" w14:textId="77777777" w:rsidR="00E83779" w:rsidRPr="00E83779" w:rsidRDefault="00E83779" w:rsidP="00E83779">
            <w:pPr>
              <w:keepNext/>
              <w:keepLines/>
              <w:spacing w:after="0"/>
              <w:jc w:val="center"/>
              <w:rPr>
                <w:rFonts w:ascii="Arial" w:eastAsia="SimSun" w:hAnsi="Arial"/>
                <w:b/>
                <w:sz w:val="18"/>
              </w:rPr>
            </w:pPr>
            <w:r w:rsidRPr="00E83779">
              <w:rPr>
                <w:rFonts w:ascii="Arial" w:eastAsia="SimSun" w:hAnsi="Arial"/>
                <w:b/>
                <w:sz w:val="18"/>
              </w:rPr>
              <w:t>SCS</w:t>
            </w:r>
            <w:r w:rsidRPr="00E83779">
              <w:rPr>
                <w:rFonts w:ascii="Arial" w:eastAsia="SimSun" w:hAnsi="Arial"/>
                <w:b/>
                <w:sz w:val="18"/>
                <w:vertAlign w:val="subscript"/>
              </w:rPr>
              <w:t>SSB</w:t>
            </w:r>
            <w:r w:rsidRPr="00E83779">
              <w:rPr>
                <w:rFonts w:ascii="Arial" w:eastAsia="SimSun"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1DEB0508" w14:textId="77777777" w:rsidR="00E83779" w:rsidRPr="00E83779" w:rsidRDefault="00E83779" w:rsidP="00E83779">
            <w:pPr>
              <w:keepNext/>
              <w:keepLines/>
              <w:spacing w:after="0"/>
              <w:jc w:val="center"/>
              <w:rPr>
                <w:rFonts w:ascii="Arial" w:eastAsia="SimSun" w:hAnsi="Arial"/>
                <w:b/>
                <w:sz w:val="18"/>
              </w:rPr>
            </w:pPr>
            <w:r w:rsidRPr="00E83779">
              <w:rPr>
                <w:rFonts w:ascii="Arial" w:eastAsia="SimSun" w:hAnsi="Arial"/>
                <w:b/>
                <w:sz w:val="18"/>
              </w:rPr>
              <w:t>SCS</w:t>
            </w:r>
            <w:r w:rsidRPr="00E83779">
              <w:rPr>
                <w:rFonts w:ascii="Arial" w:eastAsia="SimSun" w:hAnsi="Arial"/>
                <w:b/>
                <w:sz w:val="18"/>
                <w:vertAlign w:val="subscript"/>
              </w:rPr>
              <w:t>SSB</w:t>
            </w:r>
            <w:r w:rsidRPr="00E83779">
              <w:rPr>
                <w:rFonts w:ascii="Arial" w:eastAsia="SimSun"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C2CCFF5" w14:textId="77777777" w:rsidR="00E83779" w:rsidRPr="00E83779" w:rsidRDefault="00E83779" w:rsidP="00E83779">
            <w:pPr>
              <w:keepNext/>
              <w:keepLines/>
              <w:spacing w:after="0"/>
              <w:jc w:val="center"/>
              <w:rPr>
                <w:rFonts w:ascii="Arial" w:eastAsia="SimSun" w:hAnsi="Arial"/>
                <w:b/>
                <w:sz w:val="18"/>
              </w:rPr>
            </w:pPr>
          </w:p>
        </w:tc>
      </w:tr>
      <w:tr w:rsidR="00E83779" w:rsidRPr="00E83779" w14:paraId="45480539" w14:textId="77777777" w:rsidTr="005C2433">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EA98EF5" w14:textId="7DE5D66C" w:rsidR="00E83779" w:rsidRPr="00E83779" w:rsidRDefault="00E83779" w:rsidP="00E83779">
            <w:pPr>
              <w:keepNext/>
              <w:keepLines/>
              <w:spacing w:after="0"/>
              <w:jc w:val="center"/>
              <w:rPr>
                <w:rFonts w:ascii="Arial" w:eastAsia="SimSun" w:hAnsi="Arial"/>
                <w:sz w:val="18"/>
              </w:rPr>
            </w:pPr>
            <w:r w:rsidRPr="00E83779">
              <w:rPr>
                <w:rFonts w:ascii="Arial" w:eastAsia="SimSun" w:hAnsi="Arial"/>
                <w:sz w:val="18"/>
              </w:rPr>
              <w:sym w:font="Symbol" w:char="F0B1"/>
            </w:r>
            <w:r w:rsidRPr="00E83779">
              <w:rPr>
                <w:rFonts w:ascii="Arial" w:eastAsia="SimSun" w:hAnsi="Arial"/>
                <w:sz w:val="18"/>
              </w:rPr>
              <w:t>6</w:t>
            </w:r>
            <w:ins w:id="3" w:author="Rose, Ian" w:date="2021-10-19T12:11:00Z">
              <w:r w:rsidR="009C2908" w:rsidRPr="00374755">
                <w:rPr>
                  <w:rFonts w:ascii="Arial" w:eastAsia="SimSun" w:hAnsi="Arial"/>
                  <w:sz w:val="18"/>
                  <w:vertAlign w:val="superscript"/>
                </w:rPr>
                <w:t xml:space="preserve"> </w:t>
              </w:r>
            </w:ins>
            <w:ins w:id="4" w:author="Anritsu" w:date="2021-10-22T16:17:00Z">
              <w:r w:rsidR="00A322DA">
                <w:rPr>
                  <w:rFonts w:ascii="Arial" w:eastAsia="SimSun" w:hAnsi="Arial"/>
                  <w:sz w:val="18"/>
                  <w:vertAlign w:val="superscript"/>
                </w:rPr>
                <w:t>Note 5</w:t>
              </w:r>
            </w:ins>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09DE2306" w14:textId="573E1119" w:rsidR="00E83779" w:rsidRPr="00E83779" w:rsidRDefault="00E83779" w:rsidP="00E83779">
            <w:pPr>
              <w:keepNext/>
              <w:keepLines/>
              <w:spacing w:after="0"/>
              <w:jc w:val="center"/>
              <w:rPr>
                <w:rFonts w:ascii="Arial" w:eastAsia="SimSun" w:hAnsi="Arial"/>
                <w:sz w:val="18"/>
              </w:rPr>
            </w:pPr>
            <w:r w:rsidRPr="00E83779">
              <w:rPr>
                <w:rFonts w:ascii="Arial" w:eastAsia="SimSun" w:hAnsi="Arial"/>
                <w:sz w:val="18"/>
              </w:rPr>
              <w:sym w:font="Symbol" w:char="F0B1"/>
            </w:r>
            <w:r w:rsidRPr="00E83779">
              <w:rPr>
                <w:rFonts w:ascii="Arial" w:eastAsia="SimSun" w:hAnsi="Arial"/>
                <w:sz w:val="18"/>
              </w:rPr>
              <w:t>9</w:t>
            </w:r>
            <w:ins w:id="5" w:author="Anritsu" w:date="2021-10-22T16:18:00Z">
              <w:r w:rsidR="00A322DA">
                <w:rPr>
                  <w:rFonts w:ascii="Arial" w:eastAsia="SimSun" w:hAnsi="Arial"/>
                  <w:sz w:val="18"/>
                  <w:vertAlign w:val="superscript"/>
                </w:rPr>
                <w:t>Note 5</w:t>
              </w:r>
            </w:ins>
          </w:p>
        </w:tc>
        <w:tc>
          <w:tcPr>
            <w:tcW w:w="1029" w:type="dxa"/>
            <w:tcBorders>
              <w:top w:val="single" w:sz="6" w:space="0" w:color="auto"/>
              <w:left w:val="single" w:sz="4" w:space="0" w:color="auto"/>
              <w:bottom w:val="single" w:sz="6" w:space="0" w:color="auto"/>
              <w:right w:val="single" w:sz="4" w:space="0" w:color="auto"/>
            </w:tcBorders>
            <w:vAlign w:val="center"/>
          </w:tcPr>
          <w:p w14:paraId="29F264BD" w14:textId="77777777" w:rsidR="00E83779" w:rsidRPr="00E83779" w:rsidRDefault="00E83779" w:rsidP="00E83779">
            <w:pPr>
              <w:keepNext/>
              <w:keepLines/>
              <w:spacing w:after="0"/>
              <w:jc w:val="center"/>
              <w:rPr>
                <w:rFonts w:ascii="Arial" w:eastAsia="SimSun" w:hAnsi="Arial"/>
                <w:sz w:val="18"/>
              </w:rPr>
            </w:pPr>
            <w:r w:rsidRPr="00E83779">
              <w:rPr>
                <w:rFonts w:ascii="Arial" w:eastAsia="游明朝"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0F6C0B" w14:textId="77777777" w:rsidR="00E83779" w:rsidRPr="00E83779" w:rsidRDefault="00E83779" w:rsidP="00E83779">
            <w:pPr>
              <w:keepNext/>
              <w:keepLines/>
              <w:spacing w:after="0"/>
              <w:jc w:val="center"/>
              <w:rPr>
                <w:rFonts w:ascii="Arial" w:eastAsia="游明朝" w:hAnsi="Arial"/>
                <w:sz w:val="18"/>
                <w:lang w:eastAsia="ja-JP"/>
              </w:rPr>
            </w:pPr>
            <w:r w:rsidRPr="00E83779">
              <w:rPr>
                <w:rFonts w:ascii="Arial" w:eastAsia="SimSun"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11B0C37B" w14:textId="77777777" w:rsidR="00E83779" w:rsidRPr="00E83779" w:rsidRDefault="00E83779" w:rsidP="00E83779">
            <w:pPr>
              <w:keepNext/>
              <w:keepLines/>
              <w:spacing w:after="0"/>
              <w:jc w:val="center"/>
              <w:rPr>
                <w:rFonts w:ascii="Arial" w:eastAsia="SimSun" w:hAnsi="Arial"/>
                <w:sz w:val="18"/>
              </w:rPr>
            </w:pPr>
            <w:r w:rsidRPr="00E83779">
              <w:rPr>
                <w:rFonts w:ascii="Arial" w:eastAsia="SimSun" w:hAnsi="Arial"/>
                <w:sz w:val="18"/>
              </w:rPr>
              <w:t>-50</w:t>
            </w:r>
          </w:p>
        </w:tc>
      </w:tr>
      <w:tr w:rsidR="00E83779" w:rsidRPr="00E83779" w14:paraId="03B5838E" w14:textId="77777777" w:rsidTr="005C2433">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76FD36BE" w14:textId="77777777" w:rsidR="00E83779" w:rsidRPr="00E83779" w:rsidRDefault="00E83779" w:rsidP="00E83779">
            <w:pPr>
              <w:keepNext/>
              <w:keepLines/>
              <w:spacing w:after="0"/>
              <w:ind w:left="851" w:hanging="851"/>
              <w:rPr>
                <w:rFonts w:ascii="Arial" w:eastAsia="SimSun" w:hAnsi="Arial"/>
                <w:sz w:val="18"/>
              </w:rPr>
            </w:pPr>
            <w:r w:rsidRPr="00E83779">
              <w:rPr>
                <w:rFonts w:ascii="Arial" w:eastAsia="SimSun" w:hAnsi="Arial"/>
                <w:sz w:val="18"/>
              </w:rPr>
              <w:t>Note 1:</w:t>
            </w:r>
            <w:r w:rsidRPr="00E83779">
              <w:rPr>
                <w:rFonts w:ascii="Arial" w:eastAsia="SimSun" w:hAnsi="Arial"/>
                <w:sz w:val="18"/>
              </w:rPr>
              <w:tab/>
              <w:t xml:space="preserve">Values based on </w:t>
            </w:r>
            <w:proofErr w:type="spellStart"/>
            <w:r w:rsidRPr="00E83779">
              <w:rPr>
                <w:rFonts w:ascii="Arial" w:eastAsia="SimSun" w:hAnsi="Arial"/>
                <w:sz w:val="18"/>
              </w:rPr>
              <w:t>Refsens</w:t>
            </w:r>
            <w:proofErr w:type="spellEnd"/>
            <w:r w:rsidRPr="00E83779">
              <w:rPr>
                <w:rFonts w:ascii="Arial" w:eastAsia="SimSun" w:hAnsi="Arial"/>
                <w:sz w:val="18"/>
              </w:rPr>
              <w:t xml:space="preserve"> and EIS spherical coverage as defined in clauses 7.3.2 and 7.3.4 of TS 38.101-2 [19]. Applicable side condition selected depending on angle of arrival.</w:t>
            </w:r>
          </w:p>
          <w:p w14:paraId="6B2A0B76" w14:textId="77777777" w:rsidR="00E83779" w:rsidRPr="00E83779" w:rsidRDefault="00E83779" w:rsidP="00E83779">
            <w:pPr>
              <w:keepNext/>
              <w:keepLines/>
              <w:spacing w:after="0"/>
              <w:ind w:left="851" w:hanging="851"/>
              <w:rPr>
                <w:rFonts w:ascii="Arial" w:eastAsia="SimSun" w:hAnsi="Arial"/>
                <w:sz w:val="18"/>
              </w:rPr>
            </w:pPr>
            <w:r w:rsidRPr="00E83779">
              <w:rPr>
                <w:rFonts w:ascii="Arial" w:eastAsia="SimSun" w:hAnsi="Arial"/>
                <w:sz w:val="18"/>
              </w:rPr>
              <w:t>Note 2:</w:t>
            </w:r>
            <w:r w:rsidRPr="00E83779">
              <w:rPr>
                <w:rFonts w:ascii="Arial" w:eastAsia="SimSun" w:hAnsi="Arial"/>
                <w:sz w:val="18"/>
              </w:rPr>
              <w:tab/>
            </w:r>
            <w:r w:rsidRPr="00E83779">
              <w:rPr>
                <w:rFonts w:ascii="Arial" w:eastAsia="ＭＳ 明朝" w:hAnsi="Arial"/>
                <w:sz w:val="18"/>
              </w:rPr>
              <w:t>Io specified at the Reference point, and assumed to have constant EPRE across the bandwidth</w:t>
            </w:r>
            <w:r w:rsidRPr="00E83779">
              <w:rPr>
                <w:rFonts w:ascii="Arial" w:eastAsia="SimSun" w:hAnsi="Arial"/>
                <w:sz w:val="18"/>
              </w:rPr>
              <w:t>.</w:t>
            </w:r>
          </w:p>
          <w:p w14:paraId="47069232" w14:textId="77777777" w:rsidR="00E83779" w:rsidRPr="00E83779" w:rsidRDefault="00E83779" w:rsidP="00E83779">
            <w:pPr>
              <w:keepNext/>
              <w:keepLines/>
              <w:spacing w:after="0"/>
              <w:ind w:left="851" w:hanging="851"/>
              <w:rPr>
                <w:rFonts w:ascii="Arial" w:eastAsia="SimSun" w:hAnsi="Arial"/>
                <w:sz w:val="18"/>
              </w:rPr>
            </w:pPr>
            <w:r w:rsidRPr="00E83779">
              <w:rPr>
                <w:rFonts w:ascii="Arial" w:eastAsia="SimSun" w:hAnsi="Arial"/>
                <w:sz w:val="18"/>
              </w:rPr>
              <w:t>Note 3:</w:t>
            </w:r>
            <w:r w:rsidRPr="00E83779">
              <w:rPr>
                <w:rFonts w:ascii="Arial" w:eastAsia="SimSun" w:hAnsi="Arial"/>
                <w:sz w:val="18"/>
              </w:rPr>
              <w:tab/>
              <w:t xml:space="preserve">In the test cases, the SSB </w:t>
            </w:r>
            <w:proofErr w:type="spellStart"/>
            <w:r w:rsidRPr="00E83779">
              <w:rPr>
                <w:rFonts w:ascii="Arial" w:eastAsia="SimSun" w:hAnsi="Arial" w:hint="eastAsia"/>
                <w:sz w:val="18"/>
              </w:rPr>
              <w:t>Ê</w:t>
            </w:r>
            <w:r w:rsidRPr="00E83779">
              <w:rPr>
                <w:rFonts w:ascii="Arial" w:eastAsia="SimSun" w:hAnsi="Arial"/>
                <w:sz w:val="18"/>
              </w:rPr>
              <w:t>s</w:t>
            </w:r>
            <w:proofErr w:type="spellEnd"/>
            <w:r w:rsidRPr="00E83779">
              <w:rPr>
                <w:rFonts w:ascii="Arial" w:eastAsia="SimSun" w:hAnsi="Arial"/>
                <w:sz w:val="18"/>
              </w:rPr>
              <w:t>/</w:t>
            </w:r>
            <w:proofErr w:type="spellStart"/>
            <w:r w:rsidRPr="00E83779">
              <w:rPr>
                <w:rFonts w:ascii="Arial" w:eastAsia="SimSun" w:hAnsi="Arial"/>
                <w:sz w:val="18"/>
              </w:rPr>
              <w:t>Iot</w:t>
            </w:r>
            <w:proofErr w:type="spellEnd"/>
            <w:r w:rsidRPr="00E83779">
              <w:rPr>
                <w:rFonts w:ascii="Arial" w:eastAsia="SimSun" w:hAnsi="Arial"/>
                <w:sz w:val="18"/>
              </w:rPr>
              <w:t xml:space="preserve"> and related parameters may need to be adjusted to ensure </w:t>
            </w:r>
            <w:proofErr w:type="spellStart"/>
            <w:r w:rsidRPr="00E83779">
              <w:rPr>
                <w:rFonts w:ascii="Arial" w:eastAsia="SimSun" w:hAnsi="Arial" w:hint="eastAsia"/>
                <w:sz w:val="18"/>
              </w:rPr>
              <w:t>Ê</w:t>
            </w:r>
            <w:r w:rsidRPr="00E83779">
              <w:rPr>
                <w:rFonts w:ascii="Arial" w:eastAsia="SimSun" w:hAnsi="Arial"/>
                <w:sz w:val="18"/>
              </w:rPr>
              <w:t>s</w:t>
            </w:r>
            <w:proofErr w:type="spellEnd"/>
            <w:r w:rsidRPr="00E83779">
              <w:rPr>
                <w:rFonts w:ascii="Arial" w:eastAsia="SimSun" w:hAnsi="Arial"/>
                <w:sz w:val="18"/>
              </w:rPr>
              <w:t>/</w:t>
            </w:r>
            <w:proofErr w:type="spellStart"/>
            <w:r w:rsidRPr="00E83779">
              <w:rPr>
                <w:rFonts w:ascii="Arial" w:eastAsia="SimSun" w:hAnsi="Arial"/>
                <w:sz w:val="18"/>
              </w:rPr>
              <w:t>Iot</w:t>
            </w:r>
            <w:proofErr w:type="spellEnd"/>
            <w:r w:rsidRPr="00E83779">
              <w:rPr>
                <w:rFonts w:ascii="Arial" w:eastAsia="SimSun" w:hAnsi="Arial"/>
                <w:sz w:val="18"/>
              </w:rPr>
              <w:t xml:space="preserve"> at UE baseband is above the value defined in this table.</w:t>
            </w:r>
          </w:p>
          <w:p w14:paraId="727029E7" w14:textId="4A199EDA" w:rsidR="00E83779" w:rsidRDefault="00E83779" w:rsidP="00E83779">
            <w:pPr>
              <w:keepNext/>
              <w:keepLines/>
              <w:spacing w:after="0"/>
              <w:ind w:left="851" w:hanging="851"/>
              <w:rPr>
                <w:ins w:id="6" w:author="Anritsu" w:date="2021-10-22T16:18:00Z"/>
                <w:rFonts w:ascii="Arial" w:eastAsia="SimSun" w:hAnsi="Arial"/>
                <w:sz w:val="18"/>
              </w:rPr>
            </w:pPr>
            <w:r w:rsidRPr="00E83779">
              <w:rPr>
                <w:rFonts w:ascii="Arial" w:eastAsia="SimSun" w:hAnsi="Arial"/>
                <w:sz w:val="18"/>
              </w:rPr>
              <w:t>Note 4:</w:t>
            </w:r>
            <w:r w:rsidRPr="00E83779">
              <w:rPr>
                <w:rFonts w:ascii="Arial" w:eastAsia="SimSun" w:hAnsi="Arial"/>
                <w:sz w:val="18"/>
              </w:rPr>
              <w:tab/>
              <w:t xml:space="preserve">The parameter SSB </w:t>
            </w:r>
            <w:proofErr w:type="spellStart"/>
            <w:r w:rsidRPr="00E83779">
              <w:rPr>
                <w:rFonts w:ascii="Arial" w:eastAsia="SimSun" w:hAnsi="Arial"/>
                <w:sz w:val="18"/>
              </w:rPr>
              <w:t>Ês</w:t>
            </w:r>
            <w:proofErr w:type="spellEnd"/>
            <w:r w:rsidRPr="00E83779">
              <w:rPr>
                <w:rFonts w:ascii="Arial" w:eastAsia="SimSun" w:hAnsi="Arial"/>
                <w:sz w:val="18"/>
              </w:rPr>
              <w:t>/</w:t>
            </w:r>
            <w:proofErr w:type="spellStart"/>
            <w:r w:rsidRPr="00E83779">
              <w:rPr>
                <w:rFonts w:ascii="Arial" w:eastAsia="SimSun" w:hAnsi="Arial"/>
                <w:sz w:val="18"/>
              </w:rPr>
              <w:t>Iot</w:t>
            </w:r>
            <w:proofErr w:type="spellEnd"/>
            <w:r w:rsidRPr="00E83779">
              <w:rPr>
                <w:rFonts w:ascii="Arial" w:eastAsia="SimSun" w:hAnsi="Arial"/>
                <w:sz w:val="18"/>
              </w:rPr>
              <w:t xml:space="preserve"> is the minimum SSB </w:t>
            </w:r>
            <w:proofErr w:type="spellStart"/>
            <w:r w:rsidRPr="00E83779">
              <w:rPr>
                <w:rFonts w:ascii="Arial" w:eastAsia="SimSun" w:hAnsi="Arial"/>
                <w:sz w:val="18"/>
              </w:rPr>
              <w:t>Ês</w:t>
            </w:r>
            <w:proofErr w:type="spellEnd"/>
            <w:r w:rsidRPr="00E83779">
              <w:rPr>
                <w:rFonts w:ascii="Arial" w:eastAsia="SimSun" w:hAnsi="Arial"/>
                <w:sz w:val="18"/>
              </w:rPr>
              <w:t>/</w:t>
            </w:r>
            <w:proofErr w:type="spellStart"/>
            <w:r w:rsidRPr="00E83779">
              <w:rPr>
                <w:rFonts w:ascii="Arial" w:eastAsia="SimSun" w:hAnsi="Arial"/>
                <w:sz w:val="18"/>
              </w:rPr>
              <w:t>Iot</w:t>
            </w:r>
            <w:proofErr w:type="spellEnd"/>
            <w:r w:rsidRPr="00E83779">
              <w:rPr>
                <w:rFonts w:ascii="Arial" w:eastAsia="SimSun" w:hAnsi="Arial"/>
                <w:sz w:val="18"/>
              </w:rPr>
              <w:t xml:space="preserve"> of the pair of cells to which the requirement applies.</w:t>
            </w:r>
          </w:p>
          <w:p w14:paraId="62236A65" w14:textId="4169CE2D" w:rsidR="009C2908" w:rsidRPr="00E83779" w:rsidRDefault="00374755" w:rsidP="00E83779">
            <w:pPr>
              <w:keepNext/>
              <w:keepLines/>
              <w:spacing w:after="0"/>
              <w:ind w:left="851" w:hanging="851"/>
              <w:rPr>
                <w:rFonts w:ascii="Arial" w:eastAsia="SimSun" w:hAnsi="Arial"/>
                <w:sz w:val="18"/>
              </w:rPr>
            </w:pPr>
            <w:ins w:id="7" w:author="Anritsu" w:date="2021-10-22T16:19:00Z">
              <w:r w:rsidRPr="00374755">
                <w:rPr>
                  <w:rFonts w:ascii="Arial" w:eastAsia="SimSun" w:hAnsi="Arial"/>
                  <w:sz w:val="18"/>
                </w:rPr>
                <w:t>Note 5:</w:t>
              </w:r>
              <w:r w:rsidRPr="00E83779">
                <w:rPr>
                  <w:rFonts w:ascii="Arial" w:eastAsia="SimSun" w:hAnsi="Arial"/>
                  <w:sz w:val="18"/>
                </w:rPr>
                <w:t xml:space="preserve"> </w:t>
              </w:r>
              <w:r w:rsidRPr="00E83779">
                <w:rPr>
                  <w:rFonts w:ascii="Arial" w:eastAsia="SimSun" w:hAnsi="Arial"/>
                  <w:sz w:val="18"/>
                </w:rPr>
                <w:tab/>
              </w:r>
              <w:r w:rsidRPr="00374755">
                <w:rPr>
                  <w:rFonts w:ascii="Arial" w:eastAsia="SimSun" w:hAnsi="Arial"/>
                  <w:sz w:val="18"/>
                </w:rPr>
                <w:t>When the pair of cells are in different operating bands, the additional margin G</w:t>
              </w:r>
              <w:r w:rsidRPr="00374755">
                <w:rPr>
                  <w:rFonts w:ascii="Arial" w:eastAsia="SimSun" w:hAnsi="Arial"/>
                  <w:sz w:val="18"/>
                  <w:vertAlign w:val="subscript"/>
                </w:rPr>
                <w:t>inter</w:t>
              </w:r>
              <w:r w:rsidRPr="00374755">
                <w:rPr>
                  <w:rFonts w:ascii="Arial" w:eastAsia="SimSun" w:hAnsi="Arial"/>
                  <w:sz w:val="18"/>
                </w:rPr>
                <w:t xml:space="preserve"> specified in B.2.1.5.2 is applied.</w:t>
              </w:r>
            </w:ins>
          </w:p>
        </w:tc>
      </w:tr>
    </w:tbl>
    <w:p w14:paraId="65849069" w14:textId="77777777" w:rsidR="00E83779" w:rsidRPr="00E83779" w:rsidRDefault="00E83779" w:rsidP="00E83779">
      <w:pPr>
        <w:rPr>
          <w:ins w:id="8" w:author="Rose, Ian" w:date="2021-10-19T12:08:00Z"/>
          <w:rFonts w:eastAsia="SimSun"/>
        </w:rPr>
      </w:pPr>
    </w:p>
    <w:p w14:paraId="46450974" w14:textId="77777777" w:rsidR="00BF6B31" w:rsidRDefault="00BF6B31" w:rsidP="00BF6B3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5FD24162" w14:textId="46D2DCCF" w:rsidR="000B0024" w:rsidRPr="00AC2D1B"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BF6B31">
        <w:rPr>
          <w:rFonts w:eastAsia="SimSun"/>
          <w:noProof/>
          <w:color w:val="FF0000"/>
          <w:sz w:val="36"/>
          <w:lang w:eastAsia="zh-CN"/>
        </w:rPr>
        <w:t>2</w:t>
      </w:r>
      <w:r w:rsidRPr="004B174C">
        <w:rPr>
          <w:rFonts w:eastAsia="SimSun" w:hint="eastAsia"/>
          <w:noProof/>
          <w:color w:val="FF0000"/>
          <w:sz w:val="36"/>
          <w:lang w:eastAsia="zh-CN"/>
        </w:rPr>
        <w:t>&gt;</w:t>
      </w:r>
    </w:p>
    <w:p w14:paraId="68496133" w14:textId="77777777" w:rsidR="005E0D15" w:rsidRPr="00EC61C3" w:rsidRDefault="005E0D15" w:rsidP="005E0D15">
      <w:pPr>
        <w:rPr>
          <w:rFonts w:eastAsia="SimSun"/>
        </w:rPr>
      </w:pPr>
    </w:p>
    <w:p w14:paraId="6222C747" w14:textId="77777777" w:rsidR="005E0D15" w:rsidRPr="00EC61C3" w:rsidRDefault="005E0D15" w:rsidP="005E0D15">
      <w:pPr>
        <w:pStyle w:val="TH"/>
        <w:rPr>
          <w:rFonts w:eastAsia="SimSun"/>
        </w:rPr>
      </w:pPr>
      <w:r w:rsidRPr="00EC61C3">
        <w:rPr>
          <w:rFonts w:eastAsia="SimSun"/>
        </w:rPr>
        <w:lastRenderedPageBreak/>
        <w:t>Table A.5.7.1.2.3-2: SS-RSRP relative accuracy test requirement</w:t>
      </w:r>
    </w:p>
    <w:tbl>
      <w:tblPr>
        <w:tblStyle w:val="afa"/>
        <w:tblW w:w="0" w:type="auto"/>
        <w:tblLook w:val="04A0" w:firstRow="1" w:lastRow="0" w:firstColumn="1" w:lastColumn="0" w:noHBand="0" w:noVBand="1"/>
      </w:tblPr>
      <w:tblGrid>
        <w:gridCol w:w="2547"/>
        <w:gridCol w:w="7082"/>
      </w:tblGrid>
      <w:tr w:rsidR="005E0D15" w:rsidRPr="00EC61C3" w14:paraId="461C24AD" w14:textId="77777777" w:rsidTr="009C1F27">
        <w:tc>
          <w:tcPr>
            <w:tcW w:w="2547" w:type="dxa"/>
          </w:tcPr>
          <w:p w14:paraId="6B43E241" w14:textId="77777777" w:rsidR="005E0D15" w:rsidRPr="00EC61C3" w:rsidRDefault="005E0D15" w:rsidP="009C1F27">
            <w:pPr>
              <w:pStyle w:val="TH"/>
            </w:pPr>
          </w:p>
        </w:tc>
        <w:tc>
          <w:tcPr>
            <w:tcW w:w="7082" w:type="dxa"/>
          </w:tcPr>
          <w:p w14:paraId="264BD44C" w14:textId="77777777" w:rsidR="005E0D15" w:rsidRPr="00EC61C3" w:rsidRDefault="005E0D15" w:rsidP="009C1F27">
            <w:pPr>
              <w:pStyle w:val="TH"/>
            </w:pPr>
            <w:r w:rsidRPr="00EC61C3">
              <w:t>Test requirement</w:t>
            </w:r>
            <w:r w:rsidRPr="00EC61C3">
              <w:rPr>
                <w:b w:val="0"/>
                <w:vertAlign w:val="superscript"/>
              </w:rPr>
              <w:t xml:space="preserve"> Notes1,2,3,4</w:t>
            </w:r>
          </w:p>
        </w:tc>
      </w:tr>
      <w:tr w:rsidR="005E0D15" w:rsidRPr="00EC61C3" w14:paraId="2B2D0CFC" w14:textId="77777777" w:rsidTr="009C1F27">
        <w:tc>
          <w:tcPr>
            <w:tcW w:w="2547" w:type="dxa"/>
          </w:tcPr>
          <w:p w14:paraId="40B7DC1C" w14:textId="77777777" w:rsidR="005E0D15" w:rsidRPr="00EC61C3" w:rsidRDefault="005E0D15" w:rsidP="009C1F27">
            <w:pPr>
              <w:pStyle w:val="TAC"/>
            </w:pPr>
            <w:r w:rsidRPr="00EC61C3">
              <w:t>Cell 3 – Cell 2</w:t>
            </w:r>
          </w:p>
        </w:tc>
        <w:tc>
          <w:tcPr>
            <w:tcW w:w="7082" w:type="dxa"/>
          </w:tcPr>
          <w:p w14:paraId="68840126" w14:textId="5E5CE74B" w:rsidR="005E0D15" w:rsidRPr="00EC61C3" w:rsidRDefault="005E0D15" w:rsidP="009C1F27">
            <w:pPr>
              <w:pStyle w:val="TAC"/>
            </w:pPr>
            <w:r w:rsidRPr="00EC61C3">
              <w:t>SSB_RP3 - SSB_RP2 -</w:t>
            </w:r>
            <w:r w:rsidRPr="00EC61C3">
              <w:rPr>
                <w:rFonts w:cs="Arial"/>
              </w:rPr>
              <w:t>δ</w:t>
            </w:r>
            <w:r w:rsidRPr="00EC61C3">
              <w:t xml:space="preserve"> </w:t>
            </w:r>
            <w:ins w:id="9" w:author="Rose, Ian" w:date="2021-10-19T15:55:00Z">
              <w:r w:rsidR="0076538F">
                <w:t>-G</w:t>
              </w:r>
              <w:r w:rsidR="0076538F" w:rsidRPr="0076538F">
                <w:rPr>
                  <w:vertAlign w:val="subscript"/>
                  <w:rPrChange w:id="10" w:author="Rose, Ian" w:date="2021-10-19T15:56:00Z">
                    <w:rPr/>
                  </w:rPrChange>
                </w:rPr>
                <w:t>inter</w:t>
              </w:r>
            </w:ins>
            <w:ins w:id="11" w:author="Rose, Ian" w:date="2021-10-19T15:56:00Z">
              <w:r w:rsidR="0076538F">
                <w:t xml:space="preserve"> </w:t>
              </w:r>
            </w:ins>
            <w:ins w:id="12" w:author="Rose, Ian" w:date="2021-09-28T18:48:00Z">
              <w:r w:rsidR="00FB2E53">
                <w:t>-</w:t>
              </w:r>
            </w:ins>
            <w:ins w:id="13" w:author="Rose, Ian" w:date="2021-10-19T15:55:00Z">
              <w:r w:rsidR="0076538F">
                <w:t>D</w:t>
              </w:r>
            </w:ins>
            <w:ins w:id="14" w:author="CK Yang (楊智凱)" w:date="2021-08-03T19:35:00Z">
              <w:r w:rsidR="00E73C3F">
                <w:t xml:space="preserve"> </w:t>
              </w:r>
            </w:ins>
            <w:r w:rsidRPr="00EC61C3">
              <w:rPr>
                <w:rFonts w:cs="Arial"/>
              </w:rPr>
              <w:t xml:space="preserve">≤ </w:t>
            </w:r>
            <w:r w:rsidRPr="00EC61C3">
              <w:t xml:space="preserve">Reported RSRP(dB) </w:t>
            </w:r>
            <w:r w:rsidRPr="00EC61C3">
              <w:rPr>
                <w:rFonts w:cs="Arial"/>
              </w:rPr>
              <w:t xml:space="preserve">≤ </w:t>
            </w:r>
            <w:r w:rsidRPr="00EC61C3">
              <w:t>SSB_RP3 - SSB_RP2 +</w:t>
            </w:r>
            <w:r w:rsidRPr="00EC61C3">
              <w:rPr>
                <w:rFonts w:cs="Arial"/>
              </w:rPr>
              <w:t>δ</w:t>
            </w:r>
            <w:r w:rsidRPr="00EC61C3">
              <w:rPr>
                <w:vertAlign w:val="superscript"/>
              </w:rPr>
              <w:t xml:space="preserve"> </w:t>
            </w:r>
            <w:ins w:id="15" w:author="Rose, Ian" w:date="2021-10-19T15:56:00Z">
              <w:r w:rsidR="0076538F">
                <w:t>+G</w:t>
              </w:r>
              <w:r w:rsidR="0076538F" w:rsidRPr="005C2433">
                <w:rPr>
                  <w:vertAlign w:val="subscript"/>
                </w:rPr>
                <w:t>inter</w:t>
              </w:r>
              <w:r w:rsidR="0076538F">
                <w:t xml:space="preserve"> </w:t>
              </w:r>
            </w:ins>
            <w:r w:rsidRPr="00EC61C3">
              <w:rPr>
                <w:rFonts w:cs="Arial"/>
              </w:rPr>
              <w:t>–(X)</w:t>
            </w:r>
          </w:p>
        </w:tc>
      </w:tr>
      <w:tr w:rsidR="005E0D15" w:rsidRPr="00EC61C3" w14:paraId="5C381750" w14:textId="77777777" w:rsidTr="009C1F27">
        <w:tc>
          <w:tcPr>
            <w:tcW w:w="9629" w:type="dxa"/>
            <w:gridSpan w:val="2"/>
          </w:tcPr>
          <w:p w14:paraId="7A57F4E3" w14:textId="77777777" w:rsidR="005E0D15" w:rsidRPr="00EC61C3" w:rsidRDefault="005E0D15" w:rsidP="009C1F27">
            <w:pPr>
              <w:pStyle w:val="TAN"/>
              <w:rPr>
                <w:lang w:val="en-US"/>
              </w:rPr>
            </w:pPr>
            <w:r w:rsidRPr="00EC61C3">
              <w:t>Note 1:</w:t>
            </w:r>
            <w:r w:rsidRPr="00EC61C3">
              <w:rPr>
                <w:rFonts w:cs="Arial"/>
                <w:lang w:val="en-US"/>
              </w:rPr>
              <w:t xml:space="preserve"> </w:t>
            </w:r>
            <w:r w:rsidRPr="00EC61C3">
              <w:rPr>
                <w:rFonts w:cs="Arial"/>
                <w:lang w:val="en-US"/>
              </w:rPr>
              <w:tab/>
            </w:r>
            <w:proofErr w:type="spellStart"/>
            <w:r w:rsidRPr="00EC61C3">
              <w:t>SSB_RPn</w:t>
            </w:r>
            <w:proofErr w:type="spellEnd"/>
            <w:r w:rsidRPr="00EC61C3">
              <w:t xml:space="preserve"> is the</w:t>
            </w:r>
            <w:r w:rsidRPr="00EC61C3">
              <w:rPr>
                <w:lang w:val="en-US"/>
              </w:rPr>
              <w:t xml:space="preserve"> equivalent power received by an antenna with 0dBi gain at the </w:t>
            </w:r>
            <w:proofErr w:type="spellStart"/>
            <w:r w:rsidRPr="00EC61C3">
              <w:rPr>
                <w:lang w:val="en-US"/>
              </w:rPr>
              <w:t>centre</w:t>
            </w:r>
            <w:proofErr w:type="spellEnd"/>
            <w:r w:rsidRPr="00EC61C3">
              <w:rPr>
                <w:lang w:val="en-US"/>
              </w:rPr>
              <w:t xml:space="preserve"> of the quiet zone configured in the test for the cell n under consideration</w:t>
            </w:r>
          </w:p>
          <w:p w14:paraId="1B5AA466" w14:textId="0E494590" w:rsidR="005E0D15" w:rsidRPr="00EC61C3" w:rsidRDefault="005E0D15" w:rsidP="009C1F27">
            <w:pPr>
              <w:pStyle w:val="TAN"/>
            </w:pPr>
            <w:r w:rsidRPr="00EC61C3">
              <w:t>Note 2:</w:t>
            </w:r>
            <w:r w:rsidRPr="00EC61C3">
              <w:rPr>
                <w:rFonts w:cs="Arial"/>
                <w:lang w:val="en-US"/>
              </w:rPr>
              <w:t xml:space="preserve"> </w:t>
            </w:r>
            <w:r w:rsidRPr="00EC61C3">
              <w:rPr>
                <w:rFonts w:cs="Arial"/>
                <w:lang w:val="en-US"/>
              </w:rPr>
              <w:tab/>
            </w:r>
            <w:r w:rsidRPr="00EC61C3">
              <w:t>δ is the RSRP relative accuracy requirement from Table 10.1.5.1.2-1</w:t>
            </w:r>
            <w:ins w:id="16" w:author="Rose, Ian" w:date="2021-09-28T18:53:00Z">
              <w:r w:rsidR="00894662">
                <w:t xml:space="preserve"> </w:t>
              </w:r>
            </w:ins>
          </w:p>
          <w:p w14:paraId="7F61A150" w14:textId="77777777" w:rsidR="005E0D15" w:rsidRPr="00EC61C3" w:rsidRDefault="005E0D15" w:rsidP="009C1F27">
            <w:pPr>
              <w:pStyle w:val="TAN"/>
            </w:pPr>
            <w:r w:rsidRPr="00EC61C3">
              <w:t>Note 3:</w:t>
            </w:r>
            <w:r w:rsidRPr="00EC61C3">
              <w:rPr>
                <w:rFonts w:cs="Arial"/>
                <w:lang w:val="en-US"/>
              </w:rPr>
              <w:t xml:space="preserve"> </w:t>
            </w:r>
            <w:r w:rsidRPr="00EC61C3">
              <w:rPr>
                <w:rFonts w:cs="Arial"/>
                <w:lang w:val="en-US"/>
              </w:rPr>
              <w:tab/>
              <w:t>Void</w:t>
            </w:r>
            <w:r w:rsidRPr="00EC61C3">
              <w:t xml:space="preserve"> </w:t>
            </w:r>
          </w:p>
          <w:p w14:paraId="10BBD64C" w14:textId="77777777" w:rsidR="005E0D15" w:rsidRDefault="005E0D15" w:rsidP="009C1F27">
            <w:pPr>
              <w:pStyle w:val="TAN"/>
              <w:rPr>
                <w:ins w:id="17" w:author="Rose, Ian" w:date="2021-09-28T18:48:00Z"/>
              </w:rPr>
            </w:pPr>
            <w:r w:rsidRPr="00EC61C3">
              <w:t>Note 4:</w:t>
            </w:r>
            <w:r w:rsidRPr="00EC61C3">
              <w:rPr>
                <w:rFonts w:cs="Arial"/>
                <w:lang w:val="en-US"/>
              </w:rPr>
              <w:t xml:space="preserve"> </w:t>
            </w:r>
            <w:r w:rsidRPr="00EC61C3">
              <w:rPr>
                <w:rFonts w:cs="Arial"/>
                <w:lang w:val="en-US"/>
              </w:rPr>
              <w:tab/>
              <w:t xml:space="preserve">X is the </w:t>
            </w:r>
            <w:r w:rsidRPr="00EC61C3">
              <w:rPr>
                <w:lang w:val="en-US"/>
              </w:rPr>
              <w:t xml:space="preserve">Spherical coverage gain difference in dB, derived as (UE </w:t>
            </w:r>
            <w:proofErr w:type="spellStart"/>
            <w:r w:rsidRPr="00EC61C3">
              <w:rPr>
                <w:lang w:val="en-US"/>
              </w:rPr>
              <w:t>Refsens</w:t>
            </w:r>
            <w:proofErr w:type="spellEnd"/>
            <w:r w:rsidRPr="00EC61C3">
              <w:rPr>
                <w:lang w:val="en-US"/>
              </w:rPr>
              <w:t xml:space="preserve"> - UE Spherical coverage)</w:t>
            </w:r>
            <w:r w:rsidRPr="00EC61C3">
              <w:t xml:space="preserve"> from TS 38.101-2 [19] clauses 7.3.2 and 7.3.4, selected according to the UE power class and operating band. X is always a negative value.</w:t>
            </w:r>
          </w:p>
          <w:p w14:paraId="229E3205" w14:textId="5528B497" w:rsidR="0076538F" w:rsidRDefault="0076538F" w:rsidP="00FB2E53">
            <w:pPr>
              <w:pStyle w:val="TAN"/>
              <w:rPr>
                <w:ins w:id="18" w:author="Rose, Ian" w:date="2021-10-19T15:57:00Z"/>
              </w:rPr>
            </w:pPr>
            <w:ins w:id="19" w:author="Rose, Ian" w:date="2021-10-19T15:57:00Z">
              <w:r w:rsidRPr="00EC61C3">
                <w:t xml:space="preserve">Note </w:t>
              </w:r>
              <w:r>
                <w:t>5</w:t>
              </w:r>
              <w:r w:rsidRPr="00EC61C3">
                <w:t>:</w:t>
              </w:r>
              <w:r w:rsidRPr="00EC61C3">
                <w:rPr>
                  <w:rFonts w:cs="Arial"/>
                  <w:lang w:val="en-US"/>
                </w:rPr>
                <w:t xml:space="preserve"> </w:t>
              </w:r>
              <w:r w:rsidRPr="00EC61C3">
                <w:rPr>
                  <w:rFonts w:cs="Arial"/>
                  <w:lang w:val="en-US"/>
                </w:rPr>
                <w:tab/>
              </w:r>
              <w:r>
                <w:t>G</w:t>
              </w:r>
              <w:r w:rsidRPr="005C2433">
                <w:rPr>
                  <w:vertAlign w:val="subscript"/>
                </w:rPr>
                <w:t>inter</w:t>
              </w:r>
              <w:r w:rsidRPr="00EC61C3">
                <w:t xml:space="preserve"> </w:t>
              </w:r>
            </w:ins>
            <w:ins w:id="20" w:author="Rose, Ian" w:date="2021-10-19T15:58:00Z">
              <w:r>
                <w:t xml:space="preserve">is </w:t>
              </w:r>
            </w:ins>
            <w:ins w:id="21" w:author="Rose, Ian" w:date="2021-10-19T15:57:00Z">
              <w:r w:rsidRPr="00EC61C3">
                <w:t xml:space="preserve">from </w:t>
              </w:r>
              <w:r w:rsidRPr="00894662">
                <w:rPr>
                  <w:rFonts w:cs="Arial"/>
                  <w:lang w:val="en-US"/>
                </w:rPr>
                <w:t>Table B.2.1.</w:t>
              </w:r>
            </w:ins>
            <w:ins w:id="22" w:author="Rose, Ian" w:date="2021-10-19T15:58:00Z">
              <w:r>
                <w:rPr>
                  <w:rFonts w:cs="Arial"/>
                  <w:lang w:val="en-US"/>
                </w:rPr>
                <w:t>5</w:t>
              </w:r>
            </w:ins>
            <w:ins w:id="23" w:author="Rose, Ian" w:date="2021-10-19T15:57:00Z">
              <w:r w:rsidRPr="00894662">
                <w:rPr>
                  <w:rFonts w:cs="Arial"/>
                  <w:lang w:val="en-US"/>
                </w:rPr>
                <w:t>.</w:t>
              </w:r>
            </w:ins>
            <w:ins w:id="24" w:author="Rose, Ian" w:date="2021-10-19T15:58:00Z">
              <w:r>
                <w:rPr>
                  <w:rFonts w:cs="Arial"/>
                  <w:lang w:val="en-US"/>
                </w:rPr>
                <w:t>2</w:t>
              </w:r>
            </w:ins>
            <w:ins w:id="25" w:author="Rose, Ian" w:date="2021-10-19T15:57:00Z">
              <w:r w:rsidRPr="00894662">
                <w:rPr>
                  <w:rFonts w:cs="Arial"/>
                  <w:lang w:val="en-US"/>
                </w:rPr>
                <w:t>-1</w:t>
              </w:r>
              <w:r w:rsidRPr="00EC61C3">
                <w:t>, selected according to the UE power class</w:t>
              </w:r>
            </w:ins>
            <w:ins w:id="26" w:author="Rose, Ian" w:date="2021-10-19T15:58:00Z">
              <w:r>
                <w:t>, and</w:t>
              </w:r>
            </w:ins>
            <w:ins w:id="27" w:author="Rose, Ian" w:date="2021-10-19T15:57:00Z">
              <w:r w:rsidRPr="00EC61C3">
                <w:t xml:space="preserve"> is always a </w:t>
              </w:r>
              <w:r>
                <w:t>posi</w:t>
              </w:r>
              <w:r w:rsidRPr="00EC61C3">
                <w:t>tive value.</w:t>
              </w:r>
            </w:ins>
            <w:ins w:id="28" w:author="Rose, Ian" w:date="2021-10-19T15:59:00Z">
              <w:r>
                <w:t xml:space="preserve"> For intra-band measurements this term is omitted.</w:t>
              </w:r>
            </w:ins>
          </w:p>
          <w:p w14:paraId="5F76661C" w14:textId="6F6CC5C0" w:rsidR="00FB2E53" w:rsidRPr="00FB2E53" w:rsidRDefault="00FB2E53" w:rsidP="00FB2E53">
            <w:pPr>
              <w:pStyle w:val="TAN"/>
              <w:rPr>
                <w:rPrChange w:id="29" w:author="Rose, Ian" w:date="2021-09-28T18:49:00Z">
                  <w:rPr>
                    <w:b/>
                    <w:lang w:val="en-US"/>
                  </w:rPr>
                </w:rPrChange>
              </w:rPr>
            </w:pPr>
            <w:ins w:id="30" w:author="Rose, Ian" w:date="2021-09-28T18:49:00Z">
              <w:r w:rsidRPr="00EC61C3">
                <w:t xml:space="preserve">Note </w:t>
              </w:r>
            </w:ins>
            <w:ins w:id="31" w:author="Rose, Ian" w:date="2021-10-19T15:59:00Z">
              <w:r w:rsidR="0076538F">
                <w:t>6</w:t>
              </w:r>
            </w:ins>
            <w:ins w:id="32" w:author="Rose, Ian" w:date="2021-09-28T18:49:00Z">
              <w:r w:rsidRPr="00EC61C3">
                <w:t>:</w:t>
              </w:r>
              <w:r w:rsidRPr="00EC61C3">
                <w:rPr>
                  <w:rFonts w:cs="Arial"/>
                  <w:lang w:val="en-US"/>
                </w:rPr>
                <w:t xml:space="preserve"> </w:t>
              </w:r>
              <w:r w:rsidRPr="00EC61C3">
                <w:rPr>
                  <w:rFonts w:cs="Arial"/>
                  <w:lang w:val="en-US"/>
                </w:rPr>
                <w:tab/>
              </w:r>
            </w:ins>
            <w:ins w:id="33" w:author="Rose, Ian" w:date="2021-10-19T15:59:00Z">
              <w:r w:rsidR="0076538F">
                <w:rPr>
                  <w:rFonts w:cs="Arial"/>
                  <w:lang w:val="en-US"/>
                </w:rPr>
                <w:t>D</w:t>
              </w:r>
            </w:ins>
            <w:ins w:id="34" w:author="Rose, Ian" w:date="2021-09-28T18:49:00Z">
              <w:r w:rsidRPr="00EC61C3">
                <w:rPr>
                  <w:rFonts w:cs="Arial"/>
                  <w:lang w:val="en-US"/>
                </w:rPr>
                <w:t xml:space="preserve"> is the </w:t>
              </w:r>
            </w:ins>
            <w:ins w:id="35" w:author="Rose, Ian" w:date="2021-10-19T16:00:00Z">
              <w:r w:rsidR="0076538F">
                <w:t xml:space="preserve">Rough Beam </w:t>
              </w:r>
              <w:r w:rsidR="0076538F" w:rsidRPr="005A2E40">
                <w:t xml:space="preserve">gain </w:t>
              </w:r>
              <w:r w:rsidR="0076538F">
                <w:t xml:space="preserve">reduction </w:t>
              </w:r>
            </w:ins>
            <w:ins w:id="36" w:author="Rose, Ian" w:date="2021-09-28T18:51:00Z">
              <w:r w:rsidR="00894662">
                <w:rPr>
                  <w:rFonts w:cs="Arial"/>
                  <w:lang w:val="en-US"/>
                </w:rPr>
                <w:t>in</w:t>
              </w:r>
              <w:r w:rsidR="00894662" w:rsidRPr="00894662">
                <w:rPr>
                  <w:rFonts w:cs="Arial"/>
                  <w:lang w:val="en-US"/>
                </w:rPr>
                <w:t xml:space="preserve"> Rx beam peak direction</w:t>
              </w:r>
            </w:ins>
            <w:ins w:id="37" w:author="Rose, Ian" w:date="2021-09-28T18:49:00Z">
              <w:r w:rsidRPr="00EC61C3">
                <w:t xml:space="preserve"> from </w:t>
              </w:r>
            </w:ins>
            <w:ins w:id="38" w:author="Rose, Ian" w:date="2021-09-28T18:52:00Z">
              <w:r w:rsidR="00894662" w:rsidRPr="00894662">
                <w:rPr>
                  <w:rFonts w:cs="Arial"/>
                  <w:lang w:val="en-US"/>
                </w:rPr>
                <w:t>Table B.2.1.</w:t>
              </w:r>
            </w:ins>
            <w:ins w:id="39" w:author="Rose, Ian" w:date="2021-10-19T16:00:00Z">
              <w:r w:rsidR="0076538F">
                <w:rPr>
                  <w:rFonts w:cs="Arial"/>
                  <w:lang w:val="en-US"/>
                </w:rPr>
                <w:t>5</w:t>
              </w:r>
            </w:ins>
            <w:ins w:id="40" w:author="Rose, Ian" w:date="2021-09-28T18:52:00Z">
              <w:r w:rsidR="00894662" w:rsidRPr="00894662">
                <w:rPr>
                  <w:rFonts w:cs="Arial"/>
                  <w:lang w:val="en-US"/>
                </w:rPr>
                <w:t>.</w:t>
              </w:r>
            </w:ins>
            <w:ins w:id="41" w:author="Rose, Ian" w:date="2021-10-19T16:00:00Z">
              <w:r w:rsidR="0076538F">
                <w:rPr>
                  <w:rFonts w:cs="Arial"/>
                  <w:lang w:val="en-US"/>
                </w:rPr>
                <w:t>3</w:t>
              </w:r>
            </w:ins>
            <w:ins w:id="42" w:author="Rose, Ian" w:date="2021-09-28T18:52:00Z">
              <w:r w:rsidR="00894662" w:rsidRPr="00894662">
                <w:rPr>
                  <w:rFonts w:cs="Arial"/>
                  <w:lang w:val="en-US"/>
                </w:rPr>
                <w:t>-1</w:t>
              </w:r>
            </w:ins>
            <w:ins w:id="43" w:author="Rose, Ian" w:date="2021-09-28T18:49:00Z">
              <w:r w:rsidRPr="00EC61C3">
                <w:t xml:space="preserve">, selected according to the UE power class. </w:t>
              </w:r>
            </w:ins>
            <w:ins w:id="44" w:author="Rose, Ian" w:date="2021-10-19T16:01:00Z">
              <w:r w:rsidR="0076538F">
                <w:t>D</w:t>
              </w:r>
            </w:ins>
            <w:ins w:id="45" w:author="Rose, Ian" w:date="2021-09-28T18:49:00Z">
              <w:r w:rsidRPr="00EC61C3">
                <w:t xml:space="preserve"> is always a </w:t>
              </w:r>
            </w:ins>
            <w:ins w:id="46" w:author="Rose, Ian" w:date="2021-09-28T18:52:00Z">
              <w:r w:rsidR="00894662">
                <w:t>posi</w:t>
              </w:r>
            </w:ins>
            <w:ins w:id="47" w:author="Rose, Ian" w:date="2021-09-28T18:49:00Z">
              <w:r w:rsidRPr="00EC61C3">
                <w:t>tive value.</w:t>
              </w:r>
            </w:ins>
          </w:p>
        </w:tc>
      </w:tr>
    </w:tbl>
    <w:p w14:paraId="672394D8" w14:textId="418EAA9E"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BF6B31">
        <w:rPr>
          <w:rFonts w:eastAsia="SimSun"/>
          <w:noProof/>
          <w:color w:val="FF0000"/>
          <w:sz w:val="36"/>
          <w:lang w:eastAsia="zh-CN"/>
        </w:rPr>
        <w:t>2</w:t>
      </w:r>
      <w:r w:rsidRPr="004B174C">
        <w:rPr>
          <w:rFonts w:eastAsia="SimSun" w:hint="eastAsia"/>
          <w:noProof/>
          <w:color w:val="FF0000"/>
          <w:sz w:val="36"/>
          <w:lang w:eastAsia="zh-CN"/>
        </w:rPr>
        <w:t>&gt;</w:t>
      </w:r>
    </w:p>
    <w:p w14:paraId="16BA8813" w14:textId="77777777" w:rsidR="000B0024" w:rsidRDefault="000B0024" w:rsidP="000B0024">
      <w:pPr>
        <w:rPr>
          <w:rFonts w:eastAsia="SimSun"/>
          <w:noProof/>
          <w:color w:val="FF0000"/>
          <w:sz w:val="36"/>
          <w:lang w:eastAsia="zh-CN"/>
        </w:rPr>
      </w:pPr>
    </w:p>
    <w:p w14:paraId="703FD854" w14:textId="2CC2F0C6" w:rsidR="00733A5D" w:rsidRDefault="00733A5D" w:rsidP="00733A5D">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BF6B31">
        <w:rPr>
          <w:rFonts w:eastAsia="SimSun"/>
          <w:noProof/>
          <w:color w:val="FF0000"/>
          <w:sz w:val="36"/>
          <w:lang w:eastAsia="zh-CN"/>
        </w:rPr>
        <w:t>3</w:t>
      </w:r>
      <w:r w:rsidRPr="004B174C">
        <w:rPr>
          <w:rFonts w:eastAsia="SimSun" w:hint="eastAsia"/>
          <w:noProof/>
          <w:color w:val="FF0000"/>
          <w:sz w:val="36"/>
          <w:lang w:eastAsia="zh-CN"/>
        </w:rPr>
        <w:t>&gt;</w:t>
      </w:r>
    </w:p>
    <w:p w14:paraId="7FAC622B" w14:textId="77777777" w:rsidR="005E0D15" w:rsidRPr="00A62BB0" w:rsidRDefault="005E0D15" w:rsidP="005E0D15">
      <w:pPr>
        <w:pStyle w:val="TH"/>
      </w:pPr>
      <w:r>
        <w:t>Table A.7.7.1.2.3-2: SS-RSRP relative accuracy test requirement</w:t>
      </w:r>
    </w:p>
    <w:tbl>
      <w:tblPr>
        <w:tblStyle w:val="afa"/>
        <w:tblW w:w="0" w:type="auto"/>
        <w:tblLook w:val="04A0" w:firstRow="1" w:lastRow="0" w:firstColumn="1" w:lastColumn="0" w:noHBand="0" w:noVBand="1"/>
      </w:tblPr>
      <w:tblGrid>
        <w:gridCol w:w="2547"/>
        <w:gridCol w:w="7082"/>
      </w:tblGrid>
      <w:tr w:rsidR="005E0D15" w:rsidRPr="00A62BB0" w14:paraId="1ACC731A" w14:textId="77777777" w:rsidTr="009C1F27">
        <w:tc>
          <w:tcPr>
            <w:tcW w:w="2547" w:type="dxa"/>
          </w:tcPr>
          <w:p w14:paraId="133F0CBA" w14:textId="77777777" w:rsidR="005E0D15" w:rsidRPr="00A62BB0" w:rsidRDefault="005E0D15" w:rsidP="009C1F27">
            <w:pPr>
              <w:pStyle w:val="TH"/>
            </w:pPr>
          </w:p>
        </w:tc>
        <w:tc>
          <w:tcPr>
            <w:tcW w:w="7082" w:type="dxa"/>
          </w:tcPr>
          <w:p w14:paraId="74D7EDD8" w14:textId="77777777" w:rsidR="005E0D15" w:rsidRPr="00A62BB0" w:rsidRDefault="005E0D15" w:rsidP="009C1F27">
            <w:pPr>
              <w:pStyle w:val="TH"/>
            </w:pPr>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p>
        </w:tc>
      </w:tr>
      <w:tr w:rsidR="005E0D15" w:rsidRPr="00A62BB0" w14:paraId="5FCBA95F" w14:textId="77777777" w:rsidTr="009C1F27">
        <w:tc>
          <w:tcPr>
            <w:tcW w:w="2547" w:type="dxa"/>
          </w:tcPr>
          <w:p w14:paraId="30687B32" w14:textId="77777777" w:rsidR="005E0D15" w:rsidRPr="00A62BB0" w:rsidRDefault="005E0D15" w:rsidP="009C1F27">
            <w:pPr>
              <w:pStyle w:val="TAC"/>
            </w:pPr>
            <w:r>
              <w:t xml:space="preserve">Cell </w:t>
            </w:r>
            <w:r w:rsidRPr="00A62BB0">
              <w:t>2</w:t>
            </w:r>
            <w:r>
              <w:t xml:space="preserve"> – Cell 1</w:t>
            </w:r>
          </w:p>
        </w:tc>
        <w:tc>
          <w:tcPr>
            <w:tcW w:w="7082" w:type="dxa"/>
          </w:tcPr>
          <w:p w14:paraId="334B0355" w14:textId="70C245E8" w:rsidR="005E0D15" w:rsidRPr="00A62BB0" w:rsidRDefault="005E0D15" w:rsidP="009C1F27">
            <w:pPr>
              <w:pStyle w:val="TAC"/>
            </w:pPr>
            <w:r w:rsidRPr="00A62BB0">
              <w:t>SSB_RP</w:t>
            </w:r>
            <w:r>
              <w:t>2 -</w:t>
            </w:r>
            <w:r w:rsidRPr="00A62BB0">
              <w:t xml:space="preserve"> SSB_RP</w:t>
            </w:r>
            <w:r>
              <w:t xml:space="preserve">1 </w:t>
            </w:r>
            <w:r w:rsidRPr="00A62BB0">
              <w:t>-</w:t>
            </w:r>
            <w:r w:rsidRPr="00A62BB0">
              <w:rPr>
                <w:rFonts w:cs="Arial"/>
              </w:rPr>
              <w:t>δ</w:t>
            </w:r>
            <w:r w:rsidRPr="00EF3860">
              <w:t xml:space="preserve"> </w:t>
            </w:r>
            <w:ins w:id="48" w:author="Rose, Ian" w:date="2021-10-19T16:03:00Z">
              <w:r w:rsidR="0076538F">
                <w:t>-G</w:t>
              </w:r>
              <w:r w:rsidR="0076538F" w:rsidRPr="005C2433">
                <w:rPr>
                  <w:vertAlign w:val="subscript"/>
                </w:rPr>
                <w:t>inter</w:t>
              </w:r>
              <w:r w:rsidR="0076538F">
                <w:t xml:space="preserve"> -D</w:t>
              </w:r>
            </w:ins>
            <w:ins w:id="49" w:author="CK Yang (楊智凱)" w:date="2021-08-03T19:35:00Z">
              <w:r w:rsidR="00E73C3F">
                <w:t xml:space="preserve"> </w:t>
              </w:r>
            </w:ins>
            <w:r w:rsidRPr="00A62BB0">
              <w:rPr>
                <w:rFonts w:cs="Arial"/>
              </w:rPr>
              <w:t>≤</w:t>
            </w:r>
            <w:r>
              <w:rPr>
                <w:rFonts w:cs="Arial"/>
              </w:rPr>
              <w:t xml:space="preserve"> </w:t>
            </w:r>
            <w:r w:rsidRPr="00A62BB0">
              <w:t>Reported RSRP(dB)</w:t>
            </w:r>
            <w:r>
              <w:t xml:space="preserve"> </w:t>
            </w:r>
            <w:r w:rsidRPr="00A62BB0">
              <w:rPr>
                <w:rFonts w:cs="Arial"/>
              </w:rPr>
              <w:t>≤</w:t>
            </w:r>
            <w:r>
              <w:rPr>
                <w:rFonts w:cs="Arial"/>
              </w:rPr>
              <w:t xml:space="preserve"> </w:t>
            </w:r>
            <w:r w:rsidRPr="00A62BB0">
              <w:t>SSB_RP</w:t>
            </w:r>
            <w:r>
              <w:t>2 -</w:t>
            </w:r>
            <w:r w:rsidRPr="00A62BB0">
              <w:t xml:space="preserve"> SSB_RP</w:t>
            </w:r>
            <w:r>
              <w:t xml:space="preserve">1 </w:t>
            </w:r>
            <w:r w:rsidRPr="00A62BB0">
              <w:t>+</w:t>
            </w:r>
            <w:r w:rsidRPr="00A62BB0">
              <w:rPr>
                <w:rFonts w:cs="Arial"/>
              </w:rPr>
              <w:t>δ</w:t>
            </w:r>
            <w:r w:rsidRPr="00A62BB0">
              <w:rPr>
                <w:vertAlign w:val="superscript"/>
              </w:rPr>
              <w:t xml:space="preserve"> </w:t>
            </w:r>
            <w:ins w:id="50" w:author="Rose, Ian" w:date="2021-10-19T16:03:00Z">
              <w:r w:rsidR="0076538F">
                <w:t>+G</w:t>
              </w:r>
              <w:r w:rsidR="0076538F" w:rsidRPr="005C2433">
                <w:rPr>
                  <w:vertAlign w:val="subscript"/>
                </w:rPr>
                <w:t>inter</w:t>
              </w:r>
              <w:r w:rsidR="0076538F">
                <w:t xml:space="preserve"> </w:t>
              </w:r>
            </w:ins>
            <w:r>
              <w:rPr>
                <w:rFonts w:cs="Arial"/>
              </w:rPr>
              <w:t>–(X)</w:t>
            </w:r>
          </w:p>
        </w:tc>
      </w:tr>
      <w:tr w:rsidR="005E0D15" w:rsidRPr="00A62BB0" w14:paraId="0463BFC7" w14:textId="77777777" w:rsidTr="009C1F27">
        <w:tc>
          <w:tcPr>
            <w:tcW w:w="9629" w:type="dxa"/>
            <w:gridSpan w:val="2"/>
          </w:tcPr>
          <w:p w14:paraId="232D8505" w14:textId="77777777" w:rsidR="005E0D15" w:rsidRPr="00A62BB0" w:rsidRDefault="005E0D15" w:rsidP="009C1F27">
            <w:pPr>
              <w:pStyle w:val="TAN"/>
              <w:rPr>
                <w:lang w:val="en-US"/>
              </w:rPr>
            </w:pPr>
            <w:r w:rsidRPr="00A62BB0">
              <w:t>Note 1:</w:t>
            </w:r>
            <w:r w:rsidRPr="00A62BB0">
              <w:rPr>
                <w:rFonts w:cs="Arial"/>
                <w:lang w:val="en-US"/>
              </w:rPr>
              <w:t xml:space="preserve"> </w:t>
            </w:r>
            <w:r w:rsidRPr="00A62BB0">
              <w:rPr>
                <w:rFonts w:cs="Arial"/>
                <w:lang w:val="en-US"/>
              </w:rPr>
              <w:tab/>
            </w:r>
            <w:proofErr w:type="spellStart"/>
            <w:r w:rsidRPr="00A62BB0">
              <w:t>SSB_RP</w:t>
            </w:r>
            <w:r>
              <w:t>n</w:t>
            </w:r>
            <w:proofErr w:type="spellEnd"/>
            <w:r>
              <w:t xml:space="preserve"> is the</w:t>
            </w:r>
            <w:r w:rsidRPr="00A62BB0">
              <w:rPr>
                <w:lang w:val="en-US"/>
              </w:rPr>
              <w:t xml:space="preserve"> equivalent power received by an antenna with 0dBi gain at the </w:t>
            </w:r>
            <w:proofErr w:type="spellStart"/>
            <w:r w:rsidRPr="00A62BB0">
              <w:rPr>
                <w:lang w:val="en-US"/>
              </w:rPr>
              <w:t>centre</w:t>
            </w:r>
            <w:proofErr w:type="spellEnd"/>
            <w:r w:rsidRPr="00A62BB0">
              <w:rPr>
                <w:lang w:val="en-US"/>
              </w:rPr>
              <w:t xml:space="preserve"> of the quiet zone configured in the test for the cell </w:t>
            </w:r>
            <w:r>
              <w:rPr>
                <w:lang w:val="en-US"/>
              </w:rPr>
              <w:t xml:space="preserve">n </w:t>
            </w:r>
            <w:r w:rsidRPr="00A62BB0">
              <w:rPr>
                <w:lang w:val="en-US"/>
              </w:rPr>
              <w:t>under consideration</w:t>
            </w:r>
          </w:p>
          <w:p w14:paraId="2454CCB0" w14:textId="1B415DF2" w:rsidR="005E0D15" w:rsidRDefault="005E0D15" w:rsidP="009C1F27">
            <w:pPr>
              <w:pStyle w:val="TAN"/>
            </w:pPr>
            <w:r w:rsidRPr="00A62BB0">
              <w:t>Note 2:</w:t>
            </w:r>
            <w:r w:rsidRPr="00A62BB0">
              <w:rPr>
                <w:rFonts w:cs="Arial"/>
                <w:lang w:val="en-US"/>
              </w:rPr>
              <w:t xml:space="preserve"> </w:t>
            </w:r>
            <w:r w:rsidRPr="00A62BB0">
              <w:rPr>
                <w:rFonts w:cs="Arial"/>
                <w:lang w:val="en-US"/>
              </w:rPr>
              <w:tab/>
            </w:r>
            <w:r w:rsidRPr="00A62BB0">
              <w:t xml:space="preserve">δ is the RSRP </w:t>
            </w:r>
            <w:r>
              <w:t>relative accuracy requirement from Table 10.1.5.1.2-1</w:t>
            </w:r>
          </w:p>
          <w:p w14:paraId="643D346E" w14:textId="77777777" w:rsidR="005E0D15" w:rsidRDefault="005E0D15" w:rsidP="009C1F27">
            <w:pPr>
              <w:pStyle w:val="TAN"/>
            </w:pPr>
            <w:r>
              <w:t>Note 3</w:t>
            </w:r>
            <w:r w:rsidRPr="00A62BB0">
              <w:t>:</w:t>
            </w:r>
            <w:r w:rsidRPr="00A62BB0">
              <w:rPr>
                <w:rFonts w:cs="Arial"/>
                <w:lang w:val="en-US"/>
              </w:rPr>
              <w:t xml:space="preserve"> </w:t>
            </w:r>
            <w:r w:rsidRPr="00A62BB0">
              <w:rPr>
                <w:rFonts w:cs="Arial"/>
                <w:lang w:val="en-US"/>
              </w:rPr>
              <w:tab/>
            </w:r>
            <w:r>
              <w:rPr>
                <w:rFonts w:cs="Arial"/>
                <w:lang w:val="en-US"/>
              </w:rPr>
              <w:t>Void</w:t>
            </w:r>
            <w:r w:rsidRPr="00A62BB0">
              <w:t xml:space="preserve"> </w:t>
            </w:r>
          </w:p>
          <w:p w14:paraId="511D2C10" w14:textId="77777777" w:rsidR="005E0D15" w:rsidRDefault="005E0D15" w:rsidP="009C1F27">
            <w:pPr>
              <w:pStyle w:val="TAN"/>
              <w:rPr>
                <w:ins w:id="51" w:author="Rose, Ian" w:date="2021-09-28T18:53:00Z"/>
              </w:rPr>
            </w:pPr>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 xml:space="preserve">difference in dB, derived as (UE </w:t>
            </w:r>
            <w:proofErr w:type="spellStart"/>
            <w:r>
              <w:rPr>
                <w:lang w:val="en-US"/>
              </w:rPr>
              <w:t>Refsens</w:t>
            </w:r>
            <w:proofErr w:type="spellEnd"/>
            <w:r>
              <w:rPr>
                <w:lang w:val="en-US"/>
              </w:rPr>
              <w:t xml:space="preserve"> - UE Spherical coverage)</w:t>
            </w:r>
            <w:r>
              <w:t xml:space="preserve"> from TS 38.101-2 [19] clauses</w:t>
            </w:r>
            <w:r w:rsidRPr="00A62BB0">
              <w:t xml:space="preserve"> </w:t>
            </w:r>
            <w:r>
              <w:t>7.3.2 and 7.3.4, selected according to the UE power class and operating band. X is always a negative value.</w:t>
            </w:r>
          </w:p>
          <w:p w14:paraId="33468C72" w14:textId="77777777" w:rsidR="009177F2" w:rsidRDefault="009177F2" w:rsidP="009177F2">
            <w:pPr>
              <w:pStyle w:val="TAN"/>
              <w:rPr>
                <w:ins w:id="52" w:author="Rose, Ian" w:date="2021-10-19T16:04:00Z"/>
              </w:rPr>
            </w:pPr>
            <w:ins w:id="53" w:author="Rose, Ian" w:date="2021-10-19T16:04:00Z">
              <w:r w:rsidRPr="00EC61C3">
                <w:t xml:space="preserve">Note </w:t>
              </w:r>
              <w:r>
                <w:t>5</w:t>
              </w:r>
              <w:r w:rsidRPr="00EC61C3">
                <w:t>:</w:t>
              </w:r>
              <w:r w:rsidRPr="00EC61C3">
                <w:rPr>
                  <w:rFonts w:cs="Arial"/>
                  <w:lang w:val="en-US"/>
                </w:rPr>
                <w:t xml:space="preserve"> </w:t>
              </w:r>
              <w:r w:rsidRPr="00EC61C3">
                <w:rPr>
                  <w:rFonts w:cs="Arial"/>
                  <w:lang w:val="en-US"/>
                </w:rPr>
                <w:tab/>
              </w:r>
              <w:r>
                <w:t>G</w:t>
              </w:r>
              <w:r w:rsidRPr="005C2433">
                <w:rPr>
                  <w:vertAlign w:val="subscript"/>
                </w:rPr>
                <w:t>inter</w:t>
              </w:r>
              <w:r w:rsidRPr="00EC61C3">
                <w:t xml:space="preserve"> </w:t>
              </w:r>
              <w:r>
                <w:t xml:space="preserve">is </w:t>
              </w:r>
              <w:r w:rsidRPr="00EC61C3">
                <w:t xml:space="preserve">from </w:t>
              </w:r>
              <w:r w:rsidRPr="00894662">
                <w:rPr>
                  <w:rFonts w:cs="Arial"/>
                  <w:lang w:val="en-US"/>
                </w:rPr>
                <w:t>Table B.2.1.</w:t>
              </w:r>
              <w:r>
                <w:rPr>
                  <w:rFonts w:cs="Arial"/>
                  <w:lang w:val="en-US"/>
                </w:rPr>
                <w:t>5</w:t>
              </w:r>
              <w:r w:rsidRPr="00894662">
                <w:rPr>
                  <w:rFonts w:cs="Arial"/>
                  <w:lang w:val="en-US"/>
                </w:rPr>
                <w:t>.</w:t>
              </w:r>
              <w:r>
                <w:rPr>
                  <w:rFonts w:cs="Arial"/>
                  <w:lang w:val="en-US"/>
                </w:rPr>
                <w:t>2</w:t>
              </w:r>
              <w:r w:rsidRPr="00894662">
                <w:rPr>
                  <w:rFonts w:cs="Arial"/>
                  <w:lang w:val="en-US"/>
                </w:rPr>
                <w:t>-1</w:t>
              </w:r>
              <w:r w:rsidRPr="00EC61C3">
                <w:t>, selected according to the UE power class</w:t>
              </w:r>
              <w:r>
                <w:t>, and</w:t>
              </w:r>
              <w:r w:rsidRPr="00EC61C3">
                <w:t xml:space="preserve"> is always a </w:t>
              </w:r>
              <w:r>
                <w:t>posi</w:t>
              </w:r>
              <w:r w:rsidRPr="00EC61C3">
                <w:t>tive value.</w:t>
              </w:r>
              <w:r>
                <w:t xml:space="preserve"> For intra-band measurements this term is omitted.</w:t>
              </w:r>
            </w:ins>
          </w:p>
          <w:p w14:paraId="1B115E84" w14:textId="3486CAA8" w:rsidR="00894662" w:rsidRPr="00A62BB0" w:rsidRDefault="009177F2" w:rsidP="009177F2">
            <w:pPr>
              <w:pStyle w:val="TAN"/>
              <w:rPr>
                <w:b/>
                <w:lang w:val="en-US"/>
              </w:rPr>
            </w:pPr>
            <w:ins w:id="54" w:author="Rose, Ian" w:date="2021-10-19T16:04:00Z">
              <w:r w:rsidRPr="00EC61C3">
                <w:t xml:space="preserve">Note </w:t>
              </w:r>
              <w:r>
                <w:t>6</w:t>
              </w:r>
              <w:r w:rsidRPr="00EC61C3">
                <w:t>:</w:t>
              </w:r>
              <w:r w:rsidRPr="00EC61C3">
                <w:rPr>
                  <w:rFonts w:cs="Arial"/>
                  <w:lang w:val="en-US"/>
                </w:rPr>
                <w:t xml:space="preserve"> </w:t>
              </w:r>
              <w:r w:rsidRPr="00EC61C3">
                <w:rPr>
                  <w:rFonts w:cs="Arial"/>
                  <w:lang w:val="en-US"/>
                </w:rPr>
                <w:tab/>
              </w:r>
              <w:r>
                <w:rPr>
                  <w:rFonts w:cs="Arial"/>
                  <w:lang w:val="en-US"/>
                </w:rPr>
                <w:t>D</w:t>
              </w:r>
              <w:r w:rsidRPr="00EC61C3">
                <w:rPr>
                  <w:rFonts w:cs="Arial"/>
                  <w:lang w:val="en-US"/>
                </w:rPr>
                <w:t xml:space="preserve"> is the </w:t>
              </w:r>
              <w:r>
                <w:t xml:space="preserve">Rough Beam </w:t>
              </w:r>
              <w:r w:rsidRPr="005A2E40">
                <w:t xml:space="preserve">gain </w:t>
              </w:r>
              <w:r>
                <w:t xml:space="preserve">reduction </w:t>
              </w:r>
              <w:r>
                <w:rPr>
                  <w:rFonts w:cs="Arial"/>
                  <w:lang w:val="en-US"/>
                </w:rPr>
                <w:t>in</w:t>
              </w:r>
              <w:r w:rsidRPr="00894662">
                <w:rPr>
                  <w:rFonts w:cs="Arial"/>
                  <w:lang w:val="en-US"/>
                </w:rPr>
                <w:t xml:space="preserve"> Rx beam peak direction</w:t>
              </w:r>
              <w:r w:rsidRPr="00EC61C3">
                <w:t xml:space="preserve"> from </w:t>
              </w:r>
              <w:r w:rsidRPr="00894662">
                <w:rPr>
                  <w:rFonts w:cs="Arial"/>
                  <w:lang w:val="en-US"/>
                </w:rPr>
                <w:t>Table B.2.1.</w:t>
              </w:r>
              <w:r>
                <w:rPr>
                  <w:rFonts w:cs="Arial"/>
                  <w:lang w:val="en-US"/>
                </w:rPr>
                <w:t>5</w:t>
              </w:r>
              <w:r w:rsidRPr="00894662">
                <w:rPr>
                  <w:rFonts w:cs="Arial"/>
                  <w:lang w:val="en-US"/>
                </w:rPr>
                <w:t>.</w:t>
              </w:r>
              <w:r>
                <w:rPr>
                  <w:rFonts w:cs="Arial"/>
                  <w:lang w:val="en-US"/>
                </w:rPr>
                <w:t>3</w:t>
              </w:r>
              <w:r w:rsidRPr="00894662">
                <w:rPr>
                  <w:rFonts w:cs="Arial"/>
                  <w:lang w:val="en-US"/>
                </w:rPr>
                <w:t>-1</w:t>
              </w:r>
              <w:r w:rsidRPr="00EC61C3">
                <w:t xml:space="preserve">, selected according to the UE power class. </w:t>
              </w:r>
              <w:r>
                <w:t>D</w:t>
              </w:r>
              <w:r w:rsidRPr="00EC61C3">
                <w:t xml:space="preserve"> is always a </w:t>
              </w:r>
              <w:r>
                <w:t>posi</w:t>
              </w:r>
              <w:r w:rsidRPr="00EC61C3">
                <w:t>tive value.</w:t>
              </w:r>
            </w:ins>
          </w:p>
        </w:tc>
      </w:tr>
    </w:tbl>
    <w:p w14:paraId="371C9061" w14:textId="2256FD80" w:rsidR="00D22F5D" w:rsidRDefault="00D22F5D" w:rsidP="00D22F5D">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BF6B31">
        <w:rPr>
          <w:rFonts w:eastAsia="SimSun"/>
          <w:noProof/>
          <w:color w:val="FF0000"/>
          <w:sz w:val="36"/>
          <w:lang w:eastAsia="zh-CN"/>
        </w:rPr>
        <w:t>3</w:t>
      </w:r>
      <w:r w:rsidRPr="004B174C">
        <w:rPr>
          <w:rFonts w:eastAsia="SimSun" w:hint="eastAsia"/>
          <w:noProof/>
          <w:color w:val="FF0000"/>
          <w:sz w:val="36"/>
          <w:lang w:eastAsia="zh-CN"/>
        </w:rPr>
        <w:t>&gt;</w:t>
      </w:r>
    </w:p>
    <w:p w14:paraId="60B0F4E0" w14:textId="0E9C9AE3" w:rsidR="00B36244" w:rsidRDefault="00B36244" w:rsidP="00B36244">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0962F285" w14:textId="77777777" w:rsidR="00565762" w:rsidRPr="005A2E40" w:rsidRDefault="00565762" w:rsidP="00565762">
      <w:pPr>
        <w:pStyle w:val="30"/>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33FE7D1B" w14:textId="77777777" w:rsidR="00565762" w:rsidRPr="005A2E40" w:rsidRDefault="00565762" w:rsidP="00565762">
      <w:pPr>
        <w:pStyle w:val="40"/>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451255C4" w14:textId="77777777" w:rsidR="00565762" w:rsidRPr="005A2E40" w:rsidRDefault="00565762" w:rsidP="00565762">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55"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6B711BB0" w14:textId="77777777" w:rsidR="00565762" w:rsidRPr="005A2E40" w:rsidRDefault="00565762" w:rsidP="00565762">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6D4026D2" w14:textId="77777777" w:rsidR="00565762" w:rsidRPr="005A2E40" w:rsidRDefault="00565762" w:rsidP="00565762">
      <w:pPr>
        <w:keepNext/>
        <w:keepLines/>
        <w:spacing w:before="60"/>
        <w:jc w:val="center"/>
        <w:rPr>
          <w:rFonts w:ascii="Arial" w:hAnsi="Arial"/>
          <w:b/>
        </w:rPr>
      </w:pPr>
      <w:r w:rsidRPr="005A2E40">
        <w:rPr>
          <w:noProof/>
          <w:lang w:eastAsia="en-GB"/>
        </w:rPr>
        <w:lastRenderedPageBreak/>
        <w:drawing>
          <wp:inline distT="0" distB="0" distL="0" distR="0" wp14:anchorId="5F17C207" wp14:editId="2D7B6208">
            <wp:extent cx="4050470" cy="1957059"/>
            <wp:effectExtent l="0" t="0" r="7620" b="5715"/>
            <wp:docPr id="1" name="Picture 1" descr="Shape,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square&#10;&#10;Description automatically generated"/>
                    <pic:cNvPicPr/>
                  </pic:nvPicPr>
                  <pic:blipFill>
                    <a:blip r:embed="rId13"/>
                    <a:stretch>
                      <a:fillRect/>
                    </a:stretch>
                  </pic:blipFill>
                  <pic:spPr>
                    <a:xfrm>
                      <a:off x="0" y="0"/>
                      <a:ext cx="4082883" cy="1972720"/>
                    </a:xfrm>
                    <a:prstGeom prst="rect">
                      <a:avLst/>
                    </a:prstGeom>
                  </pic:spPr>
                </pic:pic>
              </a:graphicData>
            </a:graphic>
          </wp:inline>
        </w:drawing>
      </w:r>
    </w:p>
    <w:bookmarkEnd w:id="55"/>
    <w:p w14:paraId="511E381B" w14:textId="77777777" w:rsidR="00565762" w:rsidRPr="005A2E40" w:rsidRDefault="00565762" w:rsidP="00565762">
      <w:pPr>
        <w:keepLines/>
        <w:spacing w:after="240"/>
        <w:jc w:val="center"/>
        <w:rPr>
          <w:rFonts w:ascii="Arial" w:hAnsi="Arial"/>
          <w:b/>
          <w:lang w:eastAsia="ja-JP"/>
        </w:rPr>
      </w:pPr>
      <w:r w:rsidRPr="005A2E40">
        <w:rPr>
          <w:rFonts w:ascii="Arial" w:hAnsi="Arial"/>
          <w:b/>
        </w:rPr>
        <w:t>Figure B.2.1.5.1-1: Gain and Reference point for requirement parameters</w:t>
      </w:r>
    </w:p>
    <w:p w14:paraId="0F5B3A5B" w14:textId="77777777" w:rsidR="00565762" w:rsidRPr="005A2E40" w:rsidRDefault="00565762" w:rsidP="00565762">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39DA60AB" w14:textId="77777777" w:rsidR="00565762" w:rsidRPr="005A2E40" w:rsidRDefault="00565762" w:rsidP="00565762">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565762" w:rsidRPr="005A2E40" w14:paraId="53BA68FC" w14:textId="77777777" w:rsidTr="005C2433">
        <w:trPr>
          <w:jc w:val="center"/>
        </w:trPr>
        <w:tc>
          <w:tcPr>
            <w:tcW w:w="1441" w:type="dxa"/>
            <w:shd w:val="clear" w:color="auto" w:fill="auto"/>
            <w:vAlign w:val="center"/>
          </w:tcPr>
          <w:p w14:paraId="09BB4F06" w14:textId="77777777" w:rsidR="00565762" w:rsidRPr="005A2E40" w:rsidRDefault="00565762" w:rsidP="005C2433">
            <w:pPr>
              <w:pStyle w:val="TAH"/>
            </w:pPr>
          </w:p>
        </w:tc>
        <w:tc>
          <w:tcPr>
            <w:tcW w:w="5767" w:type="dxa"/>
            <w:gridSpan w:val="4"/>
            <w:vAlign w:val="center"/>
          </w:tcPr>
          <w:p w14:paraId="71D356EB" w14:textId="77777777" w:rsidR="00565762" w:rsidRPr="005A2E40" w:rsidRDefault="00565762" w:rsidP="005C2433">
            <w:pPr>
              <w:pStyle w:val="TAH"/>
            </w:pPr>
            <w:r w:rsidRPr="005A2E40">
              <w:t>UE Power class</w:t>
            </w:r>
          </w:p>
        </w:tc>
      </w:tr>
      <w:tr w:rsidR="00565762" w:rsidRPr="005A2E40" w14:paraId="02FD8674" w14:textId="77777777" w:rsidTr="005C2433">
        <w:trPr>
          <w:jc w:val="center"/>
        </w:trPr>
        <w:tc>
          <w:tcPr>
            <w:tcW w:w="1441" w:type="dxa"/>
            <w:shd w:val="clear" w:color="auto" w:fill="auto"/>
            <w:vAlign w:val="center"/>
          </w:tcPr>
          <w:p w14:paraId="315A6FE1" w14:textId="77777777" w:rsidR="00565762" w:rsidRPr="005A2E40" w:rsidRDefault="00565762" w:rsidP="005C2433">
            <w:pPr>
              <w:pStyle w:val="TAH"/>
              <w:rPr>
                <w:rFonts w:eastAsia="Calibri"/>
                <w:b w:val="0"/>
              </w:rPr>
            </w:pPr>
          </w:p>
        </w:tc>
        <w:tc>
          <w:tcPr>
            <w:tcW w:w="1442" w:type="dxa"/>
          </w:tcPr>
          <w:p w14:paraId="7582C687" w14:textId="77777777" w:rsidR="00565762" w:rsidRPr="005A2E40" w:rsidRDefault="00565762" w:rsidP="005C2433">
            <w:pPr>
              <w:pStyle w:val="TAH"/>
            </w:pPr>
            <w:r w:rsidRPr="005A2E40">
              <w:t>1</w:t>
            </w:r>
          </w:p>
        </w:tc>
        <w:tc>
          <w:tcPr>
            <w:tcW w:w="1442" w:type="dxa"/>
            <w:shd w:val="clear" w:color="auto" w:fill="auto"/>
          </w:tcPr>
          <w:p w14:paraId="3507274C" w14:textId="77777777" w:rsidR="00565762" w:rsidRPr="005A2E40" w:rsidRDefault="00565762" w:rsidP="005C2433">
            <w:pPr>
              <w:pStyle w:val="TAH"/>
              <w:rPr>
                <w:rFonts w:eastAsia="Calibri"/>
                <w:b w:val="0"/>
              </w:rPr>
            </w:pPr>
            <w:r w:rsidRPr="005A2E40">
              <w:t>2</w:t>
            </w:r>
          </w:p>
        </w:tc>
        <w:tc>
          <w:tcPr>
            <w:tcW w:w="1441" w:type="dxa"/>
            <w:shd w:val="clear" w:color="auto" w:fill="auto"/>
          </w:tcPr>
          <w:p w14:paraId="6E7B6AFE" w14:textId="77777777" w:rsidR="00565762" w:rsidRPr="005A2E40" w:rsidRDefault="00565762" w:rsidP="005C2433">
            <w:pPr>
              <w:pStyle w:val="TAH"/>
              <w:rPr>
                <w:rFonts w:eastAsia="Calibri"/>
                <w:b w:val="0"/>
              </w:rPr>
            </w:pPr>
            <w:r w:rsidRPr="005A2E40">
              <w:t>3</w:t>
            </w:r>
          </w:p>
        </w:tc>
        <w:tc>
          <w:tcPr>
            <w:tcW w:w="1442" w:type="dxa"/>
            <w:shd w:val="clear" w:color="auto" w:fill="auto"/>
          </w:tcPr>
          <w:p w14:paraId="0FC4910E" w14:textId="77777777" w:rsidR="00565762" w:rsidRPr="005A2E40" w:rsidRDefault="00565762" w:rsidP="005C2433">
            <w:pPr>
              <w:pStyle w:val="TAH"/>
              <w:rPr>
                <w:rFonts w:eastAsia="Calibri"/>
                <w:b w:val="0"/>
              </w:rPr>
            </w:pPr>
            <w:r w:rsidRPr="005A2E40">
              <w:t>4</w:t>
            </w:r>
          </w:p>
        </w:tc>
      </w:tr>
      <w:tr w:rsidR="00565762" w:rsidRPr="005A2E40" w14:paraId="65E49A2A" w14:textId="77777777" w:rsidTr="005C2433">
        <w:trPr>
          <w:jc w:val="center"/>
        </w:trPr>
        <w:tc>
          <w:tcPr>
            <w:tcW w:w="1441" w:type="dxa"/>
            <w:shd w:val="clear" w:color="auto" w:fill="auto"/>
            <w:vAlign w:val="bottom"/>
          </w:tcPr>
          <w:p w14:paraId="531BC4BD" w14:textId="77777777" w:rsidR="00565762" w:rsidRPr="005A2E40" w:rsidRDefault="00565762" w:rsidP="005C2433">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442" w:type="dxa"/>
          </w:tcPr>
          <w:p w14:paraId="6B577421" w14:textId="77777777" w:rsidR="00565762" w:rsidRPr="005A2E40" w:rsidRDefault="00565762" w:rsidP="005C2433">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150F154B" w14:textId="77777777" w:rsidR="00565762" w:rsidRPr="005A2E40" w:rsidRDefault="00565762" w:rsidP="005C2433">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7EB0A919" w14:textId="77777777" w:rsidR="00565762" w:rsidRPr="005A2E40" w:rsidRDefault="00565762" w:rsidP="005C2433">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5A540F87" w14:textId="77777777" w:rsidR="00565762" w:rsidRPr="005A2E40" w:rsidRDefault="00565762" w:rsidP="005C2433">
            <w:pPr>
              <w:spacing w:after="0"/>
              <w:jc w:val="center"/>
              <w:rPr>
                <w:rFonts w:ascii="Arial" w:eastAsia="Calibri" w:hAnsi="Arial"/>
                <w:sz w:val="18"/>
                <w:szCs w:val="22"/>
              </w:rPr>
            </w:pPr>
            <w:r w:rsidRPr="005A2E40">
              <w:rPr>
                <w:rFonts w:ascii="Arial" w:eastAsia="Calibri" w:hAnsi="Arial"/>
                <w:sz w:val="18"/>
                <w:szCs w:val="22"/>
              </w:rPr>
              <w:t>FFS</w:t>
            </w:r>
          </w:p>
        </w:tc>
      </w:tr>
      <w:tr w:rsidR="00565762" w:rsidRPr="005A2E40" w14:paraId="4DBD1301" w14:textId="77777777" w:rsidTr="005C2433">
        <w:trPr>
          <w:jc w:val="center"/>
        </w:trPr>
        <w:tc>
          <w:tcPr>
            <w:tcW w:w="1441" w:type="dxa"/>
            <w:shd w:val="clear" w:color="auto" w:fill="auto"/>
            <w:vAlign w:val="bottom"/>
          </w:tcPr>
          <w:p w14:paraId="0DFB1B39" w14:textId="77777777" w:rsidR="00565762" w:rsidRPr="005A2E40" w:rsidRDefault="00565762" w:rsidP="005C2433">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442" w:type="dxa"/>
          </w:tcPr>
          <w:p w14:paraId="755004A3" w14:textId="77777777" w:rsidR="00565762" w:rsidRPr="005A2E40" w:rsidRDefault="00565762" w:rsidP="005C2433">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19CEE47E" w14:textId="77777777" w:rsidR="00565762" w:rsidRPr="005A2E40" w:rsidRDefault="00565762" w:rsidP="005C2433">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3120723E" w14:textId="77777777" w:rsidR="00565762" w:rsidRPr="005A2E40" w:rsidRDefault="00565762" w:rsidP="005C2433">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44CB7E67" w14:textId="77777777" w:rsidR="00565762" w:rsidRPr="005A2E40" w:rsidRDefault="00565762" w:rsidP="005C2433">
            <w:pPr>
              <w:spacing w:after="0"/>
              <w:jc w:val="center"/>
              <w:rPr>
                <w:rFonts w:ascii="Arial" w:eastAsia="Calibri" w:hAnsi="Arial"/>
                <w:sz w:val="18"/>
                <w:szCs w:val="22"/>
              </w:rPr>
            </w:pPr>
            <w:r w:rsidRPr="005A2E40">
              <w:rPr>
                <w:rFonts w:ascii="Arial" w:eastAsia="Calibri" w:hAnsi="Arial"/>
                <w:sz w:val="18"/>
                <w:szCs w:val="22"/>
              </w:rPr>
              <w:t>FFS</w:t>
            </w:r>
          </w:p>
        </w:tc>
      </w:tr>
    </w:tbl>
    <w:p w14:paraId="698EE22E" w14:textId="77777777" w:rsidR="00565762" w:rsidRPr="005A2E40" w:rsidRDefault="00565762" w:rsidP="00565762">
      <w:pPr>
        <w:pStyle w:val="B10"/>
        <w:ind w:left="0" w:firstLine="0"/>
        <w:rPr>
          <w:lang w:eastAsia="ja-JP"/>
        </w:rPr>
      </w:pPr>
    </w:p>
    <w:p w14:paraId="2987F03B" w14:textId="77777777" w:rsidR="00565762" w:rsidRPr="005A2E40" w:rsidRDefault="00565762" w:rsidP="00565762">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20FE2EA8" w14:textId="7C828AFE" w:rsidR="00685011" w:rsidRPr="005A2E40" w:rsidRDefault="00685011" w:rsidP="00685011">
      <w:pPr>
        <w:pStyle w:val="40"/>
        <w:rPr>
          <w:ins w:id="56" w:author="Rose, Ian" w:date="2021-10-19T11:46:00Z"/>
        </w:rPr>
      </w:pPr>
      <w:ins w:id="57" w:author="Rose, Ian" w:date="2021-10-19T11:46:00Z">
        <w:r w:rsidRPr="005A2E40">
          <w:t>B.2.1.5.</w:t>
        </w:r>
        <w:r>
          <w:t>2</w:t>
        </w:r>
        <w:r w:rsidRPr="005A2E40">
          <w:rPr>
            <w:lang w:eastAsia="zh-CN"/>
          </w:rPr>
          <w:tab/>
          <w:t>Gain to SS-RSRP measurement point</w:t>
        </w:r>
        <w:r w:rsidRPr="005A2E40">
          <w:t xml:space="preserve"> for</w:t>
        </w:r>
        <w:r w:rsidRPr="005A2E40">
          <w:rPr>
            <w:rFonts w:cs="Arial"/>
            <w:sz w:val="18"/>
          </w:rPr>
          <w:t xml:space="preserve"> </w:t>
        </w:r>
        <w:r>
          <w:t>differ</w:t>
        </w:r>
      </w:ins>
      <w:ins w:id="58" w:author="Rose, Ian" w:date="2021-10-19T11:47:00Z">
        <w:r>
          <w:t>ent frequency bands</w:t>
        </w:r>
      </w:ins>
    </w:p>
    <w:p w14:paraId="307F4A0A" w14:textId="70872112" w:rsidR="00D85302" w:rsidRPr="00845014" w:rsidRDefault="00685011" w:rsidP="00D85302">
      <w:pPr>
        <w:rPr>
          <w:ins w:id="59" w:author="Rose, Ian" w:date="2021-10-19T11:47:00Z"/>
          <w:rFonts w:eastAsia="Malgun Gothic"/>
          <w:highlight w:val="yellow"/>
          <w:lang w:val="en-US"/>
          <w:rPrChange w:id="60" w:author="Rose, Ian" w:date="2021-10-19T12:00:00Z">
            <w:rPr>
              <w:ins w:id="61" w:author="Rose, Ian" w:date="2021-10-19T11:47:00Z"/>
              <w:rFonts w:eastAsia="Malgun Gothic"/>
              <w:lang w:val="en-US"/>
            </w:rPr>
          </w:rPrChange>
        </w:rPr>
      </w:pPr>
      <w:ins w:id="62" w:author="Rose, Ian" w:date="2021-10-19T11:46:00Z">
        <w:r w:rsidRPr="005A2E40">
          <w:rPr>
            <w:iCs/>
            <w:lang w:eastAsia="ja-JP"/>
          </w:rPr>
          <w:t xml:space="preserve">In </w:t>
        </w:r>
      </w:ins>
      <w:ins w:id="63" w:author="Rose, Ian" w:date="2021-10-19T11:50:00Z">
        <w:r w:rsidR="00D85302">
          <w:rPr>
            <w:iCs/>
            <w:lang w:eastAsia="ja-JP"/>
          </w:rPr>
          <w:t xml:space="preserve">any specific direction, the UE </w:t>
        </w:r>
      </w:ins>
      <w:ins w:id="64" w:author="Rose, Ian" w:date="2021-10-19T11:51:00Z">
        <w:r w:rsidR="00D85302">
          <w:rPr>
            <w:iCs/>
            <w:lang w:eastAsia="ja-JP"/>
          </w:rPr>
          <w:t>gain G may be different in different operating bands</w:t>
        </w:r>
      </w:ins>
      <w:ins w:id="65" w:author="Rose, Ian" w:date="2021-10-19T11:46:00Z">
        <w:r w:rsidRPr="005A2E40">
          <w:rPr>
            <w:rFonts w:eastAsia="Malgun Gothic"/>
            <w:lang w:val="en-US"/>
          </w:rPr>
          <w:t xml:space="preserve">. </w:t>
        </w:r>
        <w:r w:rsidRPr="00D85302">
          <w:rPr>
            <w:rFonts w:eastAsia="Malgun Gothic"/>
            <w:lang w:val="en-US"/>
          </w:rPr>
          <w:t>The gain “G</w:t>
        </w:r>
      </w:ins>
      <w:ins w:id="66" w:author="Rose, Ian" w:date="2021-10-19T11:56:00Z">
        <w:r w:rsidR="00845014" w:rsidRPr="00845014">
          <w:rPr>
            <w:rFonts w:eastAsia="Malgun Gothic"/>
            <w:vertAlign w:val="subscript"/>
            <w:lang w:val="en-US"/>
            <w:rPrChange w:id="67" w:author="Rose, Ian" w:date="2021-10-19T11:56:00Z">
              <w:rPr>
                <w:rFonts w:eastAsia="Malgun Gothic"/>
                <w:lang w:val="en-US"/>
              </w:rPr>
            </w:rPrChange>
          </w:rPr>
          <w:t>inter</w:t>
        </w:r>
      </w:ins>
      <w:ins w:id="68" w:author="Rose, Ian" w:date="2021-10-19T11:46:00Z">
        <w:r w:rsidRPr="00D85302">
          <w:rPr>
            <w:rFonts w:eastAsia="Malgun Gothic"/>
            <w:lang w:val="en-US"/>
          </w:rPr>
          <w:t xml:space="preserve">” </w:t>
        </w:r>
      </w:ins>
      <w:ins w:id="69" w:author="Rose, Ian" w:date="2021-10-19T11:58:00Z">
        <w:r w:rsidR="00845014" w:rsidRPr="005C2433">
          <w:t xml:space="preserve">affects </w:t>
        </w:r>
      </w:ins>
      <w:ins w:id="70" w:author="Rose, Ian" w:date="2021-10-19T11:59:00Z">
        <w:r w:rsidR="00845014">
          <w:t>relative</w:t>
        </w:r>
      </w:ins>
      <w:ins w:id="71" w:author="Rose, Ian" w:date="2021-10-19T11:58:00Z">
        <w:r w:rsidR="00845014" w:rsidRPr="005C2433">
          <w:t xml:space="preserve"> signal level values reported by the UE</w:t>
        </w:r>
        <w:r w:rsidR="00845014">
          <w:rPr>
            <w:rFonts w:eastAsia="Malgun Gothic"/>
            <w:lang w:val="en-US"/>
          </w:rPr>
          <w:t xml:space="preserve"> </w:t>
        </w:r>
      </w:ins>
      <w:ins w:id="72" w:author="Rose, Ian" w:date="2021-10-19T11:59:00Z">
        <w:r w:rsidR="00845014">
          <w:rPr>
            <w:rFonts w:eastAsia="Malgun Gothic"/>
            <w:lang w:val="en-US"/>
          </w:rPr>
          <w:t xml:space="preserve">when measuring </w:t>
        </w:r>
      </w:ins>
      <w:ins w:id="73" w:author="Rose, Ian" w:date="2021-10-19T12:00:00Z">
        <w:r w:rsidR="00845014">
          <w:rPr>
            <w:rFonts w:eastAsia="Malgun Gothic"/>
            <w:lang w:val="en-US"/>
          </w:rPr>
          <w:t xml:space="preserve">between </w:t>
        </w:r>
        <w:r w:rsidR="00845014">
          <w:rPr>
            <w:iCs/>
            <w:lang w:eastAsia="ja-JP"/>
          </w:rPr>
          <w:t>different operating bands</w:t>
        </w:r>
        <w:r w:rsidR="00845014">
          <w:rPr>
            <w:rFonts w:eastAsia="Malgun Gothic"/>
            <w:lang w:val="en-US"/>
          </w:rPr>
          <w:t>,</w:t>
        </w:r>
      </w:ins>
      <w:ins w:id="74" w:author="Rose, Ian" w:date="2021-10-19T11:47:00Z">
        <w:r w:rsidR="00D85302" w:rsidRPr="00845014">
          <w:rPr>
            <w:rFonts w:eastAsia="Malgun Gothic"/>
            <w:lang w:val="en-US"/>
          </w:rPr>
          <w:t xml:space="preserve"> </w:t>
        </w:r>
      </w:ins>
      <w:ins w:id="75" w:author="Rose, Ian" w:date="2021-10-19T12:01:00Z">
        <w:r w:rsidR="00845014">
          <w:rPr>
            <w:rFonts w:eastAsia="Malgun Gothic"/>
            <w:lang w:val="en-US"/>
          </w:rPr>
          <w:t xml:space="preserve">and </w:t>
        </w:r>
        <w:r w:rsidR="00845014" w:rsidRPr="00845014">
          <w:rPr>
            <w:rFonts w:eastAsia="Malgun Gothic"/>
            <w:lang w:val="en-US"/>
          </w:rPr>
          <w:t xml:space="preserve">is specified in </w:t>
        </w:r>
        <w:r w:rsidR="00845014" w:rsidRPr="00845014">
          <w:t>Table B.2.1.5.</w:t>
        </w:r>
        <w:r w:rsidR="00845014">
          <w:t>2</w:t>
        </w:r>
        <w:r w:rsidR="00845014" w:rsidRPr="00845014">
          <w:t>-1</w:t>
        </w:r>
        <w:r w:rsidR="00845014">
          <w:t xml:space="preserve"> </w:t>
        </w:r>
      </w:ins>
      <w:ins w:id="76" w:author="Rose, Ian" w:date="2021-10-19T11:47:00Z">
        <w:r w:rsidR="00D85302" w:rsidRPr="00845014">
          <w:rPr>
            <w:rFonts w:eastAsia="Malgun Gothic"/>
            <w:lang w:val="en-US"/>
          </w:rPr>
          <w:t>for each power class.</w:t>
        </w:r>
      </w:ins>
    </w:p>
    <w:p w14:paraId="1E481C01" w14:textId="7745CDE3" w:rsidR="00D85302" w:rsidRPr="005A2E40" w:rsidRDefault="00D85302" w:rsidP="00D85302">
      <w:pPr>
        <w:pStyle w:val="TH"/>
        <w:rPr>
          <w:ins w:id="77" w:author="Rose, Ian" w:date="2021-10-19T11:47:00Z"/>
        </w:rPr>
      </w:pPr>
      <w:ins w:id="78" w:author="Rose, Ian" w:date="2021-10-19T11:47:00Z">
        <w:r w:rsidRPr="005A2E40">
          <w:t>Table B.2.1.5.</w:t>
        </w:r>
      </w:ins>
      <w:ins w:id="79" w:author="Rose, Ian" w:date="2021-10-19T11:52:00Z">
        <w:r>
          <w:t>2</w:t>
        </w:r>
      </w:ins>
      <w:ins w:id="80" w:author="Rose, Ian" w:date="2021-10-19T11:47:00Z">
        <w:r w:rsidRPr="005A2E40">
          <w:t xml:space="preserve">-1: UE gain </w:t>
        </w:r>
      </w:ins>
      <w:ins w:id="81" w:author="Rose, Ian" w:date="2021-10-19T11:52:00Z">
        <w:r>
          <w:t xml:space="preserve">difference </w:t>
        </w:r>
      </w:ins>
      <w:ins w:id="82" w:author="Rose, Ian" w:date="2021-10-19T11:54:00Z">
        <w:r>
          <w:t>between operating bands</w:t>
        </w:r>
        <w:r w:rsidRPr="005A2E40">
          <w:t xml:space="preserve"> </w:t>
        </w:r>
      </w:ins>
      <w:ins w:id="83" w:author="Rose, Ian" w:date="2021-10-19T11:47:00Z">
        <w:r w:rsidRPr="005A2E40">
          <w:t>G</w:t>
        </w:r>
      </w:ins>
      <w:ins w:id="84" w:author="Rose, Ian" w:date="2021-10-19T11:52:00Z">
        <w:r w:rsidRPr="00D85302">
          <w:rPr>
            <w:vertAlign w:val="subscript"/>
            <w:rPrChange w:id="85" w:author="Rose, Ian" w:date="2021-10-19T11:53:00Z">
              <w:rPr/>
            </w:rPrChange>
          </w:rPr>
          <w:t>inter</w:t>
        </w:r>
      </w:ins>
      <w:ins w:id="86" w:author="Rose, Ian" w:date="2021-10-19T11:53:00Z">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Change w:id="87">
          <w:tblGrid>
            <w:gridCol w:w="1441"/>
            <w:gridCol w:w="1442"/>
            <w:gridCol w:w="1442"/>
            <w:gridCol w:w="1441"/>
            <w:gridCol w:w="1442"/>
          </w:tblGrid>
        </w:tblGridChange>
      </w:tblGrid>
      <w:tr w:rsidR="00D85302" w:rsidRPr="005A2E40" w14:paraId="239457CE" w14:textId="77777777" w:rsidTr="005C2433">
        <w:trPr>
          <w:jc w:val="center"/>
          <w:ins w:id="88" w:author="Rose, Ian" w:date="2021-10-19T11:47:00Z"/>
        </w:trPr>
        <w:tc>
          <w:tcPr>
            <w:tcW w:w="1441" w:type="dxa"/>
            <w:shd w:val="clear" w:color="auto" w:fill="auto"/>
            <w:vAlign w:val="center"/>
          </w:tcPr>
          <w:p w14:paraId="4F6718F2" w14:textId="77777777" w:rsidR="00D85302" w:rsidRPr="005A2E40" w:rsidRDefault="00D85302" w:rsidP="005C2433">
            <w:pPr>
              <w:pStyle w:val="TAH"/>
              <w:rPr>
                <w:ins w:id="89" w:author="Rose, Ian" w:date="2021-10-19T11:47:00Z"/>
              </w:rPr>
            </w:pPr>
          </w:p>
        </w:tc>
        <w:tc>
          <w:tcPr>
            <w:tcW w:w="5767" w:type="dxa"/>
            <w:gridSpan w:val="4"/>
            <w:vAlign w:val="center"/>
          </w:tcPr>
          <w:p w14:paraId="4134D9CD" w14:textId="77777777" w:rsidR="00D85302" w:rsidRPr="005A2E40" w:rsidRDefault="00D85302" w:rsidP="005C2433">
            <w:pPr>
              <w:pStyle w:val="TAH"/>
              <w:rPr>
                <w:ins w:id="90" w:author="Rose, Ian" w:date="2021-10-19T11:47:00Z"/>
              </w:rPr>
            </w:pPr>
            <w:ins w:id="91" w:author="Rose, Ian" w:date="2021-10-19T11:47:00Z">
              <w:r w:rsidRPr="005A2E40">
                <w:t>UE Power class</w:t>
              </w:r>
            </w:ins>
          </w:p>
        </w:tc>
      </w:tr>
      <w:tr w:rsidR="00D85302" w:rsidRPr="005A2E40" w14:paraId="200ABF16" w14:textId="77777777" w:rsidTr="005C2433">
        <w:trPr>
          <w:jc w:val="center"/>
          <w:ins w:id="92" w:author="Rose, Ian" w:date="2021-10-19T11:47:00Z"/>
        </w:trPr>
        <w:tc>
          <w:tcPr>
            <w:tcW w:w="1441" w:type="dxa"/>
            <w:shd w:val="clear" w:color="auto" w:fill="auto"/>
            <w:vAlign w:val="center"/>
          </w:tcPr>
          <w:p w14:paraId="0CF93482" w14:textId="77777777" w:rsidR="00D85302" w:rsidRPr="005A2E40" w:rsidRDefault="00D85302" w:rsidP="005C2433">
            <w:pPr>
              <w:pStyle w:val="TAH"/>
              <w:rPr>
                <w:ins w:id="93" w:author="Rose, Ian" w:date="2021-10-19T11:47:00Z"/>
                <w:rFonts w:eastAsia="Calibri"/>
                <w:b w:val="0"/>
              </w:rPr>
            </w:pPr>
          </w:p>
        </w:tc>
        <w:tc>
          <w:tcPr>
            <w:tcW w:w="1442" w:type="dxa"/>
          </w:tcPr>
          <w:p w14:paraId="4F601B52" w14:textId="77777777" w:rsidR="00D85302" w:rsidRPr="005A2E40" w:rsidRDefault="00D85302" w:rsidP="005C2433">
            <w:pPr>
              <w:pStyle w:val="TAH"/>
              <w:rPr>
                <w:ins w:id="94" w:author="Rose, Ian" w:date="2021-10-19T11:47:00Z"/>
              </w:rPr>
            </w:pPr>
            <w:ins w:id="95" w:author="Rose, Ian" w:date="2021-10-19T11:47:00Z">
              <w:r w:rsidRPr="005A2E40">
                <w:t>1</w:t>
              </w:r>
            </w:ins>
          </w:p>
        </w:tc>
        <w:tc>
          <w:tcPr>
            <w:tcW w:w="1442" w:type="dxa"/>
            <w:shd w:val="clear" w:color="auto" w:fill="auto"/>
          </w:tcPr>
          <w:p w14:paraId="3504E631" w14:textId="77777777" w:rsidR="00D85302" w:rsidRPr="005A2E40" w:rsidRDefault="00D85302" w:rsidP="005C2433">
            <w:pPr>
              <w:pStyle w:val="TAH"/>
              <w:rPr>
                <w:ins w:id="96" w:author="Rose, Ian" w:date="2021-10-19T11:47:00Z"/>
                <w:rFonts w:eastAsia="Calibri"/>
                <w:b w:val="0"/>
              </w:rPr>
            </w:pPr>
            <w:ins w:id="97" w:author="Rose, Ian" w:date="2021-10-19T11:47:00Z">
              <w:r w:rsidRPr="005A2E40">
                <w:t>2</w:t>
              </w:r>
            </w:ins>
          </w:p>
        </w:tc>
        <w:tc>
          <w:tcPr>
            <w:tcW w:w="1441" w:type="dxa"/>
            <w:shd w:val="clear" w:color="auto" w:fill="auto"/>
          </w:tcPr>
          <w:p w14:paraId="17FFB1A2" w14:textId="77777777" w:rsidR="00D85302" w:rsidRPr="005A2E40" w:rsidRDefault="00D85302" w:rsidP="005C2433">
            <w:pPr>
              <w:pStyle w:val="TAH"/>
              <w:rPr>
                <w:ins w:id="98" w:author="Rose, Ian" w:date="2021-10-19T11:47:00Z"/>
                <w:rFonts w:eastAsia="Calibri"/>
                <w:b w:val="0"/>
              </w:rPr>
            </w:pPr>
            <w:ins w:id="99" w:author="Rose, Ian" w:date="2021-10-19T11:47:00Z">
              <w:r w:rsidRPr="005A2E40">
                <w:t>3</w:t>
              </w:r>
            </w:ins>
          </w:p>
        </w:tc>
        <w:tc>
          <w:tcPr>
            <w:tcW w:w="1442" w:type="dxa"/>
            <w:shd w:val="clear" w:color="auto" w:fill="auto"/>
          </w:tcPr>
          <w:p w14:paraId="474E406F" w14:textId="77777777" w:rsidR="00D85302" w:rsidRPr="005A2E40" w:rsidRDefault="00D85302" w:rsidP="005C2433">
            <w:pPr>
              <w:pStyle w:val="TAH"/>
              <w:rPr>
                <w:ins w:id="100" w:author="Rose, Ian" w:date="2021-10-19T11:47:00Z"/>
                <w:rFonts w:eastAsia="Calibri"/>
                <w:b w:val="0"/>
              </w:rPr>
            </w:pPr>
            <w:ins w:id="101" w:author="Rose, Ian" w:date="2021-10-19T11:47:00Z">
              <w:r w:rsidRPr="005A2E40">
                <w:t>4</w:t>
              </w:r>
            </w:ins>
          </w:p>
        </w:tc>
      </w:tr>
      <w:tr w:rsidR="00D85302" w:rsidRPr="005A2E40" w14:paraId="0B3F8225" w14:textId="77777777" w:rsidTr="001E6E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 w:author="Rose, Ian" w:date="2021-10-19T12: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3" w:author="Rose, Ian" w:date="2021-10-19T11:47:00Z"/>
          <w:trPrChange w:id="104" w:author="Rose, Ian" w:date="2021-10-19T12:07:00Z">
            <w:trPr>
              <w:jc w:val="center"/>
            </w:trPr>
          </w:trPrChange>
        </w:trPr>
        <w:tc>
          <w:tcPr>
            <w:tcW w:w="1441" w:type="dxa"/>
            <w:shd w:val="clear" w:color="auto" w:fill="auto"/>
            <w:vAlign w:val="center"/>
            <w:tcPrChange w:id="105" w:author="Rose, Ian" w:date="2021-10-19T12:07:00Z">
              <w:tcPr>
                <w:tcW w:w="1441" w:type="dxa"/>
                <w:shd w:val="clear" w:color="auto" w:fill="auto"/>
                <w:vAlign w:val="bottom"/>
              </w:tcPr>
            </w:tcPrChange>
          </w:tcPr>
          <w:p w14:paraId="0C923B22" w14:textId="54631887" w:rsidR="00D85302" w:rsidRPr="005A2E40" w:rsidRDefault="00D85302" w:rsidP="005C2433">
            <w:pPr>
              <w:spacing w:after="0"/>
              <w:jc w:val="center"/>
              <w:rPr>
                <w:ins w:id="106" w:author="Rose, Ian" w:date="2021-10-19T11:47:00Z"/>
                <w:rFonts w:ascii="Arial" w:eastAsia="Calibri" w:hAnsi="Arial"/>
                <w:sz w:val="18"/>
                <w:szCs w:val="22"/>
              </w:rPr>
            </w:pPr>
            <w:ins w:id="107" w:author="Rose, Ian" w:date="2021-10-19T11:47:00Z">
              <w:r w:rsidRPr="005A2E40">
                <w:rPr>
                  <w:rFonts w:ascii="Arial" w:eastAsia="Calibri" w:hAnsi="Arial"/>
                  <w:sz w:val="18"/>
                  <w:szCs w:val="22"/>
                </w:rPr>
                <w:t>Maximum</w:t>
              </w:r>
            </w:ins>
            <w:ins w:id="108" w:author="Rose, Ian" w:date="2021-10-19T12:06:00Z">
              <w:r w:rsidR="00A45507">
                <w:rPr>
                  <w:rFonts w:ascii="Arial" w:eastAsia="Calibri" w:hAnsi="Arial"/>
                  <w:sz w:val="18"/>
                  <w:szCs w:val="22"/>
                </w:rPr>
                <w:t xml:space="preserve"> difference</w:t>
              </w:r>
            </w:ins>
            <w:ins w:id="109" w:author="Rose, Ian" w:date="2021-10-19T11:47:00Z">
              <w:r w:rsidRPr="005A2E40">
                <w:rPr>
                  <w:rFonts w:ascii="Arial" w:eastAsia="Calibri" w:hAnsi="Arial"/>
                  <w:sz w:val="18"/>
                  <w:szCs w:val="22"/>
                </w:rPr>
                <w:t>, dB</w:t>
              </w:r>
            </w:ins>
          </w:p>
        </w:tc>
        <w:tc>
          <w:tcPr>
            <w:tcW w:w="1442" w:type="dxa"/>
            <w:vAlign w:val="center"/>
            <w:tcPrChange w:id="110" w:author="Rose, Ian" w:date="2021-10-19T12:07:00Z">
              <w:tcPr>
                <w:tcW w:w="1442" w:type="dxa"/>
              </w:tcPr>
            </w:tcPrChange>
          </w:tcPr>
          <w:p w14:paraId="60F34444" w14:textId="77777777" w:rsidR="00D85302" w:rsidRPr="005A2E40" w:rsidRDefault="00D85302" w:rsidP="005C2433">
            <w:pPr>
              <w:spacing w:after="0"/>
              <w:jc w:val="center"/>
              <w:rPr>
                <w:ins w:id="111" w:author="Rose, Ian" w:date="2021-10-19T11:47:00Z"/>
                <w:rFonts w:ascii="Arial" w:hAnsi="Arial"/>
                <w:sz w:val="18"/>
                <w:szCs w:val="22"/>
                <w:lang w:eastAsia="ko-KR"/>
              </w:rPr>
            </w:pPr>
            <w:ins w:id="112" w:author="Rose, Ian" w:date="2021-10-19T11:47:00Z">
              <w:r w:rsidRPr="005A2E40">
                <w:rPr>
                  <w:rFonts w:ascii="Arial" w:eastAsia="Calibri" w:hAnsi="Arial"/>
                  <w:sz w:val="18"/>
                  <w:szCs w:val="22"/>
                </w:rPr>
                <w:t>FFS</w:t>
              </w:r>
            </w:ins>
          </w:p>
        </w:tc>
        <w:tc>
          <w:tcPr>
            <w:tcW w:w="1442" w:type="dxa"/>
            <w:shd w:val="clear" w:color="auto" w:fill="auto"/>
            <w:vAlign w:val="center"/>
            <w:tcPrChange w:id="113" w:author="Rose, Ian" w:date="2021-10-19T12:07:00Z">
              <w:tcPr>
                <w:tcW w:w="1442" w:type="dxa"/>
                <w:shd w:val="clear" w:color="auto" w:fill="auto"/>
                <w:vAlign w:val="bottom"/>
              </w:tcPr>
            </w:tcPrChange>
          </w:tcPr>
          <w:p w14:paraId="6F8ED864" w14:textId="77777777" w:rsidR="00D85302" w:rsidRPr="005A2E40" w:rsidRDefault="00D85302" w:rsidP="005C2433">
            <w:pPr>
              <w:spacing w:after="0"/>
              <w:jc w:val="center"/>
              <w:rPr>
                <w:ins w:id="114" w:author="Rose, Ian" w:date="2021-10-19T11:47:00Z"/>
                <w:rFonts w:ascii="Arial" w:hAnsi="Arial"/>
                <w:sz w:val="18"/>
                <w:szCs w:val="22"/>
                <w:lang w:eastAsia="ko-KR"/>
              </w:rPr>
            </w:pPr>
            <w:ins w:id="115" w:author="Rose, Ian" w:date="2021-10-19T11:47:00Z">
              <w:r w:rsidRPr="005A2E40">
                <w:rPr>
                  <w:rFonts w:ascii="Arial" w:eastAsia="Calibri" w:hAnsi="Arial"/>
                  <w:sz w:val="18"/>
                  <w:szCs w:val="22"/>
                </w:rPr>
                <w:t>FFS</w:t>
              </w:r>
            </w:ins>
          </w:p>
        </w:tc>
        <w:tc>
          <w:tcPr>
            <w:tcW w:w="1441" w:type="dxa"/>
            <w:shd w:val="clear" w:color="auto" w:fill="auto"/>
            <w:vAlign w:val="center"/>
            <w:tcPrChange w:id="116" w:author="Rose, Ian" w:date="2021-10-19T12:07:00Z">
              <w:tcPr>
                <w:tcW w:w="1441" w:type="dxa"/>
                <w:shd w:val="clear" w:color="auto" w:fill="auto"/>
                <w:vAlign w:val="bottom"/>
              </w:tcPr>
            </w:tcPrChange>
          </w:tcPr>
          <w:p w14:paraId="56105F8D" w14:textId="7FD06639" w:rsidR="00D85302" w:rsidRPr="005A2E40" w:rsidRDefault="00D85302" w:rsidP="005C2433">
            <w:pPr>
              <w:spacing w:after="0"/>
              <w:jc w:val="center"/>
              <w:rPr>
                <w:ins w:id="117" w:author="Rose, Ian" w:date="2021-10-19T11:47:00Z"/>
                <w:rFonts w:ascii="Arial" w:eastAsia="Calibri" w:hAnsi="Arial"/>
                <w:sz w:val="18"/>
                <w:szCs w:val="22"/>
              </w:rPr>
            </w:pPr>
            <w:ins w:id="118" w:author="Rose, Ian" w:date="2021-10-19T11:54:00Z">
              <w:r>
                <w:rPr>
                  <w:rFonts w:ascii="Arial" w:eastAsia="Calibri" w:hAnsi="Arial"/>
                  <w:sz w:val="18"/>
                  <w:szCs w:val="22"/>
                </w:rPr>
                <w:t>3</w:t>
              </w:r>
            </w:ins>
          </w:p>
        </w:tc>
        <w:tc>
          <w:tcPr>
            <w:tcW w:w="1442" w:type="dxa"/>
            <w:shd w:val="clear" w:color="auto" w:fill="auto"/>
            <w:vAlign w:val="center"/>
            <w:tcPrChange w:id="119" w:author="Rose, Ian" w:date="2021-10-19T12:07:00Z">
              <w:tcPr>
                <w:tcW w:w="1442" w:type="dxa"/>
                <w:shd w:val="clear" w:color="auto" w:fill="auto"/>
                <w:vAlign w:val="bottom"/>
              </w:tcPr>
            </w:tcPrChange>
          </w:tcPr>
          <w:p w14:paraId="4D2E7B5D" w14:textId="77777777" w:rsidR="00D85302" w:rsidRPr="005A2E40" w:rsidRDefault="00D85302" w:rsidP="005C2433">
            <w:pPr>
              <w:spacing w:after="0"/>
              <w:jc w:val="center"/>
              <w:rPr>
                <w:ins w:id="120" w:author="Rose, Ian" w:date="2021-10-19T11:47:00Z"/>
                <w:rFonts w:ascii="Arial" w:eastAsia="Calibri" w:hAnsi="Arial"/>
                <w:sz w:val="18"/>
                <w:szCs w:val="22"/>
              </w:rPr>
            </w:pPr>
            <w:ins w:id="121" w:author="Rose, Ian" w:date="2021-10-19T11:47:00Z">
              <w:r w:rsidRPr="005A2E40">
                <w:rPr>
                  <w:rFonts w:ascii="Arial" w:eastAsia="Calibri" w:hAnsi="Arial"/>
                  <w:sz w:val="18"/>
                  <w:szCs w:val="22"/>
                </w:rPr>
                <w:t>FFS</w:t>
              </w:r>
            </w:ins>
          </w:p>
        </w:tc>
      </w:tr>
    </w:tbl>
    <w:p w14:paraId="1E707360" w14:textId="77777777" w:rsidR="00D85302" w:rsidRPr="005A2E40" w:rsidRDefault="00D85302" w:rsidP="00D85302">
      <w:pPr>
        <w:pStyle w:val="B10"/>
        <w:ind w:left="0" w:firstLine="0"/>
        <w:rPr>
          <w:ins w:id="122" w:author="Rose, Ian" w:date="2021-10-19T11:47:00Z"/>
          <w:lang w:eastAsia="ja-JP"/>
        </w:rPr>
      </w:pPr>
    </w:p>
    <w:p w14:paraId="44F4091B" w14:textId="34D5BE9E" w:rsidR="009C4379" w:rsidRPr="005A2E40" w:rsidRDefault="009C4379" w:rsidP="009C4379">
      <w:pPr>
        <w:pStyle w:val="40"/>
        <w:rPr>
          <w:ins w:id="123" w:author="Rose, Ian" w:date="2021-10-19T15:14:00Z"/>
        </w:rPr>
      </w:pPr>
      <w:ins w:id="124" w:author="Rose, Ian" w:date="2021-10-19T15:14:00Z">
        <w:r w:rsidRPr="005A2E40">
          <w:t>B.2.1.5.</w:t>
        </w:r>
        <w:r>
          <w:t>3</w:t>
        </w:r>
        <w:r w:rsidRPr="005A2E40">
          <w:rPr>
            <w:lang w:eastAsia="zh-CN"/>
          </w:rPr>
          <w:tab/>
        </w:r>
      </w:ins>
      <w:ins w:id="125" w:author="Rose, Ian" w:date="2021-10-19T15:20:00Z">
        <w:r w:rsidR="00A90390">
          <w:rPr>
            <w:lang w:eastAsia="zh-CN"/>
          </w:rPr>
          <w:t>A</w:t>
        </w:r>
      </w:ins>
      <w:ins w:id="126" w:author="Rose, Ian" w:date="2021-10-19T15:19:00Z">
        <w:r w:rsidR="00A90390">
          <w:rPr>
            <w:lang w:eastAsia="zh-CN"/>
          </w:rPr>
          <w:t xml:space="preserve">lignment of </w:t>
        </w:r>
      </w:ins>
      <w:ins w:id="127" w:author="Rose, Ian" w:date="2021-10-19T15:20:00Z">
        <w:r w:rsidR="00A90390">
          <w:rPr>
            <w:lang w:eastAsia="zh-CN"/>
          </w:rPr>
          <w:t xml:space="preserve">Rough beam to </w:t>
        </w:r>
      </w:ins>
      <w:ins w:id="128" w:author="Rose, Ian" w:date="2021-10-19T16:08:00Z">
        <w:r w:rsidR="00653BE5">
          <w:rPr>
            <w:lang w:eastAsia="zh-CN"/>
          </w:rPr>
          <w:t>Rx</w:t>
        </w:r>
      </w:ins>
      <w:ins w:id="129" w:author="Rose, Ian" w:date="2021-10-19T15:20:00Z">
        <w:r w:rsidR="00A90390">
          <w:rPr>
            <w:lang w:eastAsia="zh-CN"/>
          </w:rPr>
          <w:t xml:space="preserve"> beam Peak</w:t>
        </w:r>
      </w:ins>
    </w:p>
    <w:p w14:paraId="0092306A" w14:textId="5A338636" w:rsidR="003B6340" w:rsidRDefault="00A90390" w:rsidP="009C4379">
      <w:pPr>
        <w:rPr>
          <w:ins w:id="130" w:author="Rose, Ian" w:date="2021-10-19T15:29:00Z"/>
          <w:lang w:eastAsia="zh-CN"/>
        </w:rPr>
      </w:pPr>
      <w:ins w:id="131" w:author="Rose, Ian" w:date="2021-10-19T15:21:00Z">
        <w:r>
          <w:rPr>
            <w:iCs/>
            <w:lang w:eastAsia="ja-JP"/>
          </w:rPr>
          <w:t xml:space="preserve">The </w:t>
        </w:r>
      </w:ins>
      <w:ins w:id="132" w:author="Rose, Ian" w:date="2021-10-19T15:22:00Z">
        <w:r>
          <w:rPr>
            <w:iCs/>
            <w:lang w:eastAsia="ja-JP"/>
          </w:rPr>
          <w:t xml:space="preserve">definition of </w:t>
        </w:r>
      </w:ins>
      <w:ins w:id="133" w:author="Rose, Ian" w:date="2021-10-19T15:23:00Z">
        <w:r>
          <w:rPr>
            <w:iCs/>
            <w:lang w:eastAsia="ja-JP"/>
          </w:rPr>
          <w:t xml:space="preserve">Rx Beam Peak in </w:t>
        </w:r>
      </w:ins>
      <w:ins w:id="134" w:author="Rose, Ian" w:date="2021-10-19T15:22:00Z">
        <w:r w:rsidRPr="00A90390">
          <w:rPr>
            <w:iCs/>
            <w:lang w:eastAsia="ja-JP"/>
          </w:rPr>
          <w:t>TS 38.101-2 [</w:t>
        </w:r>
      </w:ins>
      <w:ins w:id="135" w:author="Rose, Ian" w:date="2021-10-19T15:42:00Z">
        <w:r w:rsidR="000C4183">
          <w:rPr>
            <w:iCs/>
            <w:lang w:eastAsia="ja-JP"/>
          </w:rPr>
          <w:t>19</w:t>
        </w:r>
      </w:ins>
      <w:ins w:id="136" w:author="Rose, Ian" w:date="2021-10-19T15:22:00Z">
        <w:r w:rsidRPr="00A90390">
          <w:rPr>
            <w:iCs/>
            <w:lang w:eastAsia="ja-JP"/>
          </w:rPr>
          <w:t xml:space="preserve">] clause 7.3.2 </w:t>
        </w:r>
      </w:ins>
      <w:ins w:id="137" w:author="Rose, Ian" w:date="2021-10-19T15:23:00Z">
        <w:r w:rsidR="00325F9D">
          <w:rPr>
            <w:iCs/>
            <w:lang w:eastAsia="ja-JP"/>
          </w:rPr>
          <w:t xml:space="preserve">is </w:t>
        </w:r>
      </w:ins>
      <w:ins w:id="138" w:author="Rose, Ian" w:date="2021-10-19T15:24:00Z">
        <w:r w:rsidR="00325F9D">
          <w:rPr>
            <w:iCs/>
            <w:lang w:eastAsia="ja-JP"/>
          </w:rPr>
          <w:t>based on Throughput</w:t>
        </w:r>
      </w:ins>
      <w:ins w:id="139" w:author="Rose, Ian" w:date="2021-10-19T15:22:00Z">
        <w:r w:rsidRPr="00A90390">
          <w:rPr>
            <w:iCs/>
            <w:lang w:eastAsia="ja-JP"/>
          </w:rPr>
          <w:t xml:space="preserve"> </w:t>
        </w:r>
      </w:ins>
      <w:ins w:id="140" w:author="Rose, Ian" w:date="2021-10-19T15:24:00Z">
        <w:r w:rsidR="00325F9D">
          <w:rPr>
            <w:iCs/>
            <w:lang w:eastAsia="ja-JP"/>
          </w:rPr>
          <w:t xml:space="preserve">at </w:t>
        </w:r>
      </w:ins>
      <w:ins w:id="141" w:author="Rose, Ian" w:date="2021-10-19T15:22:00Z">
        <w:r w:rsidRPr="00A90390">
          <w:rPr>
            <w:iCs/>
            <w:lang w:eastAsia="ja-JP"/>
          </w:rPr>
          <w:t>Reference sensitivity power level</w:t>
        </w:r>
      </w:ins>
      <w:ins w:id="142" w:author="Rose, Ian" w:date="2021-10-19T15:24:00Z">
        <w:r w:rsidR="00325F9D">
          <w:rPr>
            <w:iCs/>
            <w:lang w:eastAsia="ja-JP"/>
          </w:rPr>
          <w:t>,</w:t>
        </w:r>
      </w:ins>
      <w:ins w:id="143" w:author="Rose, Ian" w:date="2021-10-19T15:22:00Z">
        <w:r w:rsidRPr="00A90390">
          <w:rPr>
            <w:iCs/>
            <w:lang w:eastAsia="ja-JP"/>
          </w:rPr>
          <w:t xml:space="preserve"> and </w:t>
        </w:r>
      </w:ins>
      <w:ins w:id="144" w:author="Rose, Ian" w:date="2021-10-19T15:24:00Z">
        <w:r w:rsidR="00325F9D">
          <w:rPr>
            <w:iCs/>
            <w:lang w:eastAsia="ja-JP"/>
          </w:rPr>
          <w:t>assumes use of Fine beams</w:t>
        </w:r>
      </w:ins>
      <w:ins w:id="145" w:author="Rose, Ian" w:date="2021-10-19T15:22:00Z">
        <w:r w:rsidRPr="00A90390">
          <w:rPr>
            <w:iCs/>
            <w:lang w:eastAsia="ja-JP"/>
          </w:rPr>
          <w:t xml:space="preserve">. </w:t>
        </w:r>
      </w:ins>
      <w:ins w:id="146" w:author="Rose, Ian" w:date="2021-10-19T15:25:00Z">
        <w:r w:rsidR="00325F9D">
          <w:rPr>
            <w:iCs/>
            <w:lang w:eastAsia="ja-JP"/>
          </w:rPr>
          <w:t>In many RRM scenarios the UE can use Rough beams</w:t>
        </w:r>
      </w:ins>
      <w:ins w:id="147" w:author="Rose, Ian" w:date="2021-10-19T15:26:00Z">
        <w:r w:rsidR="00325F9D">
          <w:rPr>
            <w:iCs/>
            <w:lang w:eastAsia="ja-JP"/>
          </w:rPr>
          <w:t xml:space="preserve">, but the </w:t>
        </w:r>
      </w:ins>
      <w:ins w:id="148" w:author="Rose, Ian" w:date="2021-10-19T15:43:00Z">
        <w:r w:rsidR="00256CD1">
          <w:rPr>
            <w:iCs/>
            <w:lang w:eastAsia="ja-JP"/>
          </w:rPr>
          <w:t xml:space="preserve">largest </w:t>
        </w:r>
      </w:ins>
      <w:ins w:id="149" w:author="Rose, Ian" w:date="2021-10-19T15:26:00Z">
        <w:r w:rsidR="00325F9D">
          <w:rPr>
            <w:lang w:eastAsia="zh-CN"/>
          </w:rPr>
          <w:t xml:space="preserve">Rough beam </w:t>
        </w:r>
      </w:ins>
      <w:ins w:id="150" w:author="Rose, Ian" w:date="2021-10-19T15:43:00Z">
        <w:r w:rsidR="00256CD1">
          <w:rPr>
            <w:lang w:eastAsia="zh-CN"/>
          </w:rPr>
          <w:t>gain</w:t>
        </w:r>
      </w:ins>
      <w:ins w:id="151" w:author="Rose, Ian" w:date="2021-10-19T15:27:00Z">
        <w:r w:rsidR="00325F9D">
          <w:rPr>
            <w:lang w:eastAsia="zh-CN"/>
          </w:rPr>
          <w:t xml:space="preserve"> direction may not be aligned to the</w:t>
        </w:r>
      </w:ins>
      <w:ins w:id="152" w:author="Rose, Ian" w:date="2021-10-19T15:26:00Z">
        <w:r w:rsidR="00325F9D">
          <w:rPr>
            <w:lang w:eastAsia="zh-CN"/>
          </w:rPr>
          <w:t xml:space="preserve"> Fine beam Peak</w:t>
        </w:r>
        <w:r w:rsidR="00325F9D">
          <w:rPr>
            <w:iCs/>
            <w:lang w:eastAsia="ja-JP"/>
          </w:rPr>
          <w:t xml:space="preserve"> </w:t>
        </w:r>
      </w:ins>
      <w:ins w:id="153" w:author="Rose, Ian" w:date="2021-10-19T15:27:00Z">
        <w:r w:rsidR="00325F9D">
          <w:rPr>
            <w:lang w:eastAsia="zh-CN"/>
          </w:rPr>
          <w:t>direction.</w:t>
        </w:r>
      </w:ins>
    </w:p>
    <w:p w14:paraId="610E294C" w14:textId="452BCC2A" w:rsidR="009C4379" w:rsidRPr="005C2433" w:rsidRDefault="003B6340" w:rsidP="009C4379">
      <w:pPr>
        <w:rPr>
          <w:ins w:id="154" w:author="Rose, Ian" w:date="2021-10-19T15:14:00Z"/>
          <w:rFonts w:eastAsia="Malgun Gothic"/>
          <w:highlight w:val="yellow"/>
          <w:lang w:val="en-US"/>
        </w:rPr>
      </w:pPr>
      <w:ins w:id="155" w:author="Rose, Ian" w:date="2021-10-19T15:29:00Z">
        <w:r>
          <w:rPr>
            <w:lang w:eastAsia="zh-CN"/>
          </w:rPr>
          <w:t xml:space="preserve">When </w:t>
        </w:r>
      </w:ins>
      <w:ins w:id="156" w:author="Rose, Ian" w:date="2021-10-19T15:30:00Z">
        <w:r>
          <w:rPr>
            <w:lang w:eastAsia="zh-CN"/>
          </w:rPr>
          <w:t xml:space="preserve">the </w:t>
        </w:r>
        <w:r>
          <w:rPr>
            <w:iCs/>
            <w:lang w:eastAsia="ja-JP"/>
          </w:rPr>
          <w:t xml:space="preserve">Rx Beam Peak is selected and defined based on Fine Beams, </w:t>
        </w:r>
      </w:ins>
      <w:ins w:id="157" w:author="Rose, Ian" w:date="2021-10-19T15:31:00Z">
        <w:r>
          <w:rPr>
            <w:iCs/>
            <w:lang w:eastAsia="ja-JP"/>
          </w:rPr>
          <w:t xml:space="preserve">the rough beam gain in that direction may be lower than the </w:t>
        </w:r>
      </w:ins>
      <w:ins w:id="158" w:author="Rose, Ian" w:date="2021-10-19T15:38:00Z">
        <w:r w:rsidR="0003155C">
          <w:rPr>
            <w:iCs/>
            <w:lang w:eastAsia="ja-JP"/>
          </w:rPr>
          <w:t xml:space="preserve">largest </w:t>
        </w:r>
      </w:ins>
      <w:ins w:id="159" w:author="Rose, Ian" w:date="2021-10-19T15:31:00Z">
        <w:r>
          <w:rPr>
            <w:iCs/>
            <w:lang w:eastAsia="ja-JP"/>
          </w:rPr>
          <w:t>rough beam gain</w:t>
        </w:r>
      </w:ins>
      <w:ins w:id="160" w:author="Rose, Ian" w:date="2021-10-19T15:34:00Z">
        <w:r w:rsidR="0003155C">
          <w:rPr>
            <w:iCs/>
            <w:lang w:eastAsia="ja-JP"/>
          </w:rPr>
          <w:t xml:space="preserve"> in</w:t>
        </w:r>
      </w:ins>
      <w:ins w:id="161" w:author="Rose, Ian" w:date="2021-10-19T15:31:00Z">
        <w:r>
          <w:rPr>
            <w:iCs/>
            <w:lang w:eastAsia="ja-JP"/>
          </w:rPr>
          <w:t xml:space="preserve"> another direction</w:t>
        </w:r>
      </w:ins>
      <w:ins w:id="162" w:author="Rose, Ian" w:date="2021-10-19T15:30:00Z">
        <w:r>
          <w:rPr>
            <w:iCs/>
            <w:lang w:eastAsia="ja-JP"/>
          </w:rPr>
          <w:t xml:space="preserve"> </w:t>
        </w:r>
      </w:ins>
      <w:ins w:id="163" w:author="Rose, Ian" w:date="2021-10-19T15:32:00Z">
        <w:r>
          <w:rPr>
            <w:iCs/>
            <w:lang w:eastAsia="ja-JP"/>
          </w:rPr>
          <w:t>within Spherical Coverage.</w:t>
        </w:r>
      </w:ins>
      <w:ins w:id="164" w:author="Rose, Ian" w:date="2021-10-19T15:30:00Z">
        <w:r>
          <w:rPr>
            <w:iCs/>
            <w:lang w:eastAsia="ja-JP"/>
          </w:rPr>
          <w:t xml:space="preserve"> </w:t>
        </w:r>
      </w:ins>
      <w:ins w:id="165" w:author="Rose, Ian" w:date="2021-10-19T15:14:00Z">
        <w:r w:rsidR="009C4379" w:rsidRPr="00D85302">
          <w:rPr>
            <w:rFonts w:eastAsia="Malgun Gothic"/>
            <w:lang w:val="en-US"/>
          </w:rPr>
          <w:t xml:space="preserve">The </w:t>
        </w:r>
      </w:ins>
      <w:ins w:id="166" w:author="Rose, Ian" w:date="2021-10-19T15:34:00Z">
        <w:r w:rsidR="0003155C">
          <w:rPr>
            <w:rFonts w:eastAsia="Malgun Gothic"/>
            <w:lang w:val="en-US"/>
          </w:rPr>
          <w:t>term</w:t>
        </w:r>
      </w:ins>
      <w:ins w:id="167" w:author="Rose, Ian" w:date="2021-10-19T15:14:00Z">
        <w:r w:rsidR="009C4379" w:rsidRPr="00D85302">
          <w:rPr>
            <w:rFonts w:eastAsia="Malgun Gothic"/>
            <w:lang w:val="en-US"/>
          </w:rPr>
          <w:t xml:space="preserve"> “</w:t>
        </w:r>
      </w:ins>
      <w:ins w:id="168" w:author="Rose, Ian" w:date="2021-10-19T15:34:00Z">
        <w:r w:rsidR="0003155C">
          <w:rPr>
            <w:rFonts w:eastAsia="Malgun Gothic"/>
            <w:lang w:val="en-US"/>
          </w:rPr>
          <w:t>D</w:t>
        </w:r>
      </w:ins>
      <w:ins w:id="169" w:author="Rose, Ian" w:date="2021-10-19T15:14:00Z">
        <w:r w:rsidR="009C4379" w:rsidRPr="00D85302">
          <w:rPr>
            <w:rFonts w:eastAsia="Malgun Gothic"/>
            <w:lang w:val="en-US"/>
          </w:rPr>
          <w:t xml:space="preserve">” </w:t>
        </w:r>
      </w:ins>
      <w:ins w:id="170" w:author="Rose, Ian" w:date="2021-10-19T15:34:00Z">
        <w:r w:rsidR="0003155C">
          <w:t>is the maxi</w:t>
        </w:r>
      </w:ins>
      <w:ins w:id="171" w:author="Rose, Ian" w:date="2021-10-19T15:35:00Z">
        <w:r w:rsidR="0003155C">
          <w:t xml:space="preserve">mum allowed rough beam gain </w:t>
        </w:r>
      </w:ins>
      <w:ins w:id="172" w:author="Rose, Ian" w:date="2021-10-19T15:39:00Z">
        <w:r w:rsidR="0003155C">
          <w:t>reduction</w:t>
        </w:r>
      </w:ins>
      <w:ins w:id="173" w:author="Rose, Ian" w:date="2021-10-19T15:14:00Z">
        <w:r w:rsidR="009C4379">
          <w:rPr>
            <w:rFonts w:eastAsia="Malgun Gothic"/>
            <w:lang w:val="en-US"/>
          </w:rPr>
          <w:t>,</w:t>
        </w:r>
        <w:r w:rsidR="009C4379" w:rsidRPr="00845014">
          <w:rPr>
            <w:rFonts w:eastAsia="Malgun Gothic"/>
            <w:lang w:val="en-US"/>
          </w:rPr>
          <w:t xml:space="preserve"> </w:t>
        </w:r>
        <w:r w:rsidR="009C4379">
          <w:rPr>
            <w:rFonts w:eastAsia="Malgun Gothic"/>
            <w:lang w:val="en-US"/>
          </w:rPr>
          <w:t xml:space="preserve">and </w:t>
        </w:r>
        <w:r w:rsidR="009C4379" w:rsidRPr="00845014">
          <w:rPr>
            <w:rFonts w:eastAsia="Malgun Gothic"/>
            <w:lang w:val="en-US"/>
          </w:rPr>
          <w:t xml:space="preserve">is specified in </w:t>
        </w:r>
        <w:r w:rsidR="009C4379" w:rsidRPr="00845014">
          <w:t>Table B.2.1.5.</w:t>
        </w:r>
      </w:ins>
      <w:ins w:id="174" w:author="Rose, Ian" w:date="2021-10-19T15:35:00Z">
        <w:r w:rsidR="0003155C">
          <w:t>3</w:t>
        </w:r>
      </w:ins>
      <w:ins w:id="175" w:author="Rose, Ian" w:date="2021-10-19T15:14:00Z">
        <w:r w:rsidR="009C4379" w:rsidRPr="00845014">
          <w:t>-1</w:t>
        </w:r>
        <w:r w:rsidR="009C4379">
          <w:t xml:space="preserve"> </w:t>
        </w:r>
        <w:r w:rsidR="009C4379" w:rsidRPr="00845014">
          <w:rPr>
            <w:rFonts w:eastAsia="Malgun Gothic"/>
            <w:lang w:val="en-US"/>
          </w:rPr>
          <w:t>for each power class.</w:t>
        </w:r>
      </w:ins>
    </w:p>
    <w:p w14:paraId="7753364D" w14:textId="4D06F0C8" w:rsidR="009C4379" w:rsidRPr="005A2E40" w:rsidRDefault="009C4379" w:rsidP="009C4379">
      <w:pPr>
        <w:pStyle w:val="TH"/>
        <w:rPr>
          <w:ins w:id="176" w:author="Rose, Ian" w:date="2021-10-19T15:14:00Z"/>
        </w:rPr>
      </w:pPr>
      <w:ins w:id="177" w:author="Rose, Ian" w:date="2021-10-19T15:14:00Z">
        <w:r w:rsidRPr="005A2E40">
          <w:t>Table B.2.1.5.</w:t>
        </w:r>
      </w:ins>
      <w:ins w:id="178" w:author="Rose, Ian" w:date="2021-10-19T15:35:00Z">
        <w:r w:rsidR="0003155C">
          <w:t>3</w:t>
        </w:r>
      </w:ins>
      <w:ins w:id="179" w:author="Rose, Ian" w:date="2021-10-19T15:14:00Z">
        <w:r w:rsidRPr="005A2E40">
          <w:t xml:space="preserve">-1: </w:t>
        </w:r>
      </w:ins>
      <w:ins w:id="180" w:author="Rose, Ian" w:date="2021-10-19T15:36:00Z">
        <w:r w:rsidR="0003155C">
          <w:t xml:space="preserve">Rough Beam </w:t>
        </w:r>
      </w:ins>
      <w:ins w:id="181" w:author="Rose, Ian" w:date="2021-10-19T15:14:00Z">
        <w:r w:rsidRPr="005A2E40">
          <w:t xml:space="preserve">gain </w:t>
        </w:r>
      </w:ins>
      <w:ins w:id="182" w:author="Rose, Ian" w:date="2021-10-19T15:37:00Z">
        <w:r w:rsidR="0003155C">
          <w:t xml:space="preserve">reduction </w:t>
        </w:r>
      </w:ins>
      <w:ins w:id="183" w:author="Rose, Ian" w:date="2021-10-19T15:40:00Z">
        <w:r w:rsidR="0003155C">
          <w:t xml:space="preserve">“D” </w:t>
        </w:r>
      </w:ins>
      <w:ins w:id="184" w:author="Rose, Ian" w:date="2021-10-19T15:37:00Z">
        <w:r w:rsidR="0003155C">
          <w:t>in Rx Beam Peak direction</w:t>
        </w:r>
      </w:ins>
      <w:ins w:id="185" w:author="Rose, Ian" w:date="2021-10-19T15:14:00Z">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9C4379" w:rsidRPr="005A2E40" w14:paraId="5081A573" w14:textId="77777777" w:rsidTr="005C2433">
        <w:trPr>
          <w:jc w:val="center"/>
          <w:ins w:id="186" w:author="Rose, Ian" w:date="2021-10-19T15:14:00Z"/>
        </w:trPr>
        <w:tc>
          <w:tcPr>
            <w:tcW w:w="1441" w:type="dxa"/>
            <w:shd w:val="clear" w:color="auto" w:fill="auto"/>
            <w:vAlign w:val="center"/>
          </w:tcPr>
          <w:p w14:paraId="4E57252D" w14:textId="77777777" w:rsidR="009C4379" w:rsidRPr="005A2E40" w:rsidRDefault="009C4379" w:rsidP="005C2433">
            <w:pPr>
              <w:pStyle w:val="TAH"/>
              <w:rPr>
                <w:ins w:id="187" w:author="Rose, Ian" w:date="2021-10-19T15:14:00Z"/>
              </w:rPr>
            </w:pPr>
          </w:p>
        </w:tc>
        <w:tc>
          <w:tcPr>
            <w:tcW w:w="5767" w:type="dxa"/>
            <w:gridSpan w:val="4"/>
            <w:vAlign w:val="center"/>
          </w:tcPr>
          <w:p w14:paraId="003A1D46" w14:textId="77777777" w:rsidR="009C4379" w:rsidRPr="005A2E40" w:rsidRDefault="009C4379" w:rsidP="005C2433">
            <w:pPr>
              <w:pStyle w:val="TAH"/>
              <w:rPr>
                <w:ins w:id="188" w:author="Rose, Ian" w:date="2021-10-19T15:14:00Z"/>
              </w:rPr>
            </w:pPr>
            <w:ins w:id="189" w:author="Rose, Ian" w:date="2021-10-19T15:14:00Z">
              <w:r w:rsidRPr="005A2E40">
                <w:t>UE Power class</w:t>
              </w:r>
            </w:ins>
          </w:p>
        </w:tc>
      </w:tr>
      <w:tr w:rsidR="009C4379" w:rsidRPr="005A2E40" w14:paraId="0AD9B67A" w14:textId="77777777" w:rsidTr="005C2433">
        <w:trPr>
          <w:jc w:val="center"/>
          <w:ins w:id="190" w:author="Rose, Ian" w:date="2021-10-19T15:14:00Z"/>
        </w:trPr>
        <w:tc>
          <w:tcPr>
            <w:tcW w:w="1441" w:type="dxa"/>
            <w:shd w:val="clear" w:color="auto" w:fill="auto"/>
            <w:vAlign w:val="center"/>
          </w:tcPr>
          <w:p w14:paraId="18B50E43" w14:textId="77777777" w:rsidR="009C4379" w:rsidRPr="005A2E40" w:rsidRDefault="009C4379" w:rsidP="005C2433">
            <w:pPr>
              <w:pStyle w:val="TAH"/>
              <w:rPr>
                <w:ins w:id="191" w:author="Rose, Ian" w:date="2021-10-19T15:14:00Z"/>
                <w:rFonts w:eastAsia="Calibri"/>
                <w:b w:val="0"/>
              </w:rPr>
            </w:pPr>
          </w:p>
        </w:tc>
        <w:tc>
          <w:tcPr>
            <w:tcW w:w="1442" w:type="dxa"/>
          </w:tcPr>
          <w:p w14:paraId="74F0EE43" w14:textId="77777777" w:rsidR="009C4379" w:rsidRPr="005A2E40" w:rsidRDefault="009C4379" w:rsidP="005C2433">
            <w:pPr>
              <w:pStyle w:val="TAH"/>
              <w:rPr>
                <w:ins w:id="192" w:author="Rose, Ian" w:date="2021-10-19T15:14:00Z"/>
              </w:rPr>
            </w:pPr>
            <w:ins w:id="193" w:author="Rose, Ian" w:date="2021-10-19T15:14:00Z">
              <w:r w:rsidRPr="005A2E40">
                <w:t>1</w:t>
              </w:r>
            </w:ins>
          </w:p>
        </w:tc>
        <w:tc>
          <w:tcPr>
            <w:tcW w:w="1442" w:type="dxa"/>
            <w:shd w:val="clear" w:color="auto" w:fill="auto"/>
          </w:tcPr>
          <w:p w14:paraId="59F17CF2" w14:textId="77777777" w:rsidR="009C4379" w:rsidRPr="005A2E40" w:rsidRDefault="009C4379" w:rsidP="005C2433">
            <w:pPr>
              <w:pStyle w:val="TAH"/>
              <w:rPr>
                <w:ins w:id="194" w:author="Rose, Ian" w:date="2021-10-19T15:14:00Z"/>
                <w:rFonts w:eastAsia="Calibri"/>
                <w:b w:val="0"/>
              </w:rPr>
            </w:pPr>
            <w:ins w:id="195" w:author="Rose, Ian" w:date="2021-10-19T15:14:00Z">
              <w:r w:rsidRPr="005A2E40">
                <w:t>2</w:t>
              </w:r>
            </w:ins>
          </w:p>
        </w:tc>
        <w:tc>
          <w:tcPr>
            <w:tcW w:w="1441" w:type="dxa"/>
            <w:shd w:val="clear" w:color="auto" w:fill="auto"/>
          </w:tcPr>
          <w:p w14:paraId="20532C74" w14:textId="77777777" w:rsidR="009C4379" w:rsidRPr="005A2E40" w:rsidRDefault="009C4379" w:rsidP="005C2433">
            <w:pPr>
              <w:pStyle w:val="TAH"/>
              <w:rPr>
                <w:ins w:id="196" w:author="Rose, Ian" w:date="2021-10-19T15:14:00Z"/>
                <w:rFonts w:eastAsia="Calibri"/>
                <w:b w:val="0"/>
              </w:rPr>
            </w:pPr>
            <w:ins w:id="197" w:author="Rose, Ian" w:date="2021-10-19T15:14:00Z">
              <w:r w:rsidRPr="005A2E40">
                <w:t>3</w:t>
              </w:r>
            </w:ins>
          </w:p>
        </w:tc>
        <w:tc>
          <w:tcPr>
            <w:tcW w:w="1442" w:type="dxa"/>
            <w:shd w:val="clear" w:color="auto" w:fill="auto"/>
          </w:tcPr>
          <w:p w14:paraId="31DD1E21" w14:textId="77777777" w:rsidR="009C4379" w:rsidRPr="005A2E40" w:rsidRDefault="009C4379" w:rsidP="005C2433">
            <w:pPr>
              <w:pStyle w:val="TAH"/>
              <w:rPr>
                <w:ins w:id="198" w:author="Rose, Ian" w:date="2021-10-19T15:14:00Z"/>
                <w:rFonts w:eastAsia="Calibri"/>
                <w:b w:val="0"/>
              </w:rPr>
            </w:pPr>
            <w:ins w:id="199" w:author="Rose, Ian" w:date="2021-10-19T15:14:00Z">
              <w:r w:rsidRPr="005A2E40">
                <w:t>4</w:t>
              </w:r>
            </w:ins>
          </w:p>
        </w:tc>
      </w:tr>
      <w:tr w:rsidR="009C4379" w:rsidRPr="005A2E40" w14:paraId="3DBF0F65" w14:textId="77777777" w:rsidTr="005C2433">
        <w:trPr>
          <w:jc w:val="center"/>
          <w:ins w:id="200" w:author="Rose, Ian" w:date="2021-10-19T15:14:00Z"/>
        </w:trPr>
        <w:tc>
          <w:tcPr>
            <w:tcW w:w="1441" w:type="dxa"/>
            <w:shd w:val="clear" w:color="auto" w:fill="auto"/>
            <w:vAlign w:val="center"/>
          </w:tcPr>
          <w:p w14:paraId="5D3A1BAB" w14:textId="7D781920" w:rsidR="009C4379" w:rsidRPr="005A2E40" w:rsidRDefault="009C4379" w:rsidP="005C2433">
            <w:pPr>
              <w:spacing w:after="0"/>
              <w:jc w:val="center"/>
              <w:rPr>
                <w:ins w:id="201" w:author="Rose, Ian" w:date="2021-10-19T15:14:00Z"/>
                <w:rFonts w:ascii="Arial" w:eastAsia="Calibri" w:hAnsi="Arial"/>
                <w:sz w:val="18"/>
                <w:szCs w:val="22"/>
              </w:rPr>
            </w:pPr>
            <w:ins w:id="202" w:author="Rose, Ian" w:date="2021-10-19T15:14:00Z">
              <w:r w:rsidRPr="005A2E40">
                <w:rPr>
                  <w:rFonts w:ascii="Arial" w:eastAsia="Calibri" w:hAnsi="Arial"/>
                  <w:sz w:val="18"/>
                  <w:szCs w:val="22"/>
                </w:rPr>
                <w:t>Maximum</w:t>
              </w:r>
              <w:r>
                <w:rPr>
                  <w:rFonts w:ascii="Arial" w:eastAsia="Calibri" w:hAnsi="Arial"/>
                  <w:sz w:val="18"/>
                  <w:szCs w:val="22"/>
                </w:rPr>
                <w:t xml:space="preserve"> </w:t>
              </w:r>
            </w:ins>
            <w:ins w:id="203" w:author="Rose, Ian" w:date="2021-10-19T15:40:00Z">
              <w:r w:rsidR="0003155C">
                <w:rPr>
                  <w:rFonts w:ascii="Arial" w:eastAsia="Calibri" w:hAnsi="Arial"/>
                  <w:sz w:val="18"/>
                  <w:szCs w:val="22"/>
                </w:rPr>
                <w:t>gain reduction</w:t>
              </w:r>
            </w:ins>
            <w:ins w:id="204" w:author="Rose, Ian" w:date="2021-10-19T15:14:00Z">
              <w:r w:rsidRPr="005A2E40">
                <w:rPr>
                  <w:rFonts w:ascii="Arial" w:eastAsia="Calibri" w:hAnsi="Arial"/>
                  <w:sz w:val="18"/>
                  <w:szCs w:val="22"/>
                </w:rPr>
                <w:t>, dB</w:t>
              </w:r>
            </w:ins>
          </w:p>
        </w:tc>
        <w:tc>
          <w:tcPr>
            <w:tcW w:w="1442" w:type="dxa"/>
            <w:vAlign w:val="center"/>
          </w:tcPr>
          <w:p w14:paraId="1944558D" w14:textId="77777777" w:rsidR="009C4379" w:rsidRPr="005A2E40" w:rsidRDefault="009C4379" w:rsidP="005C2433">
            <w:pPr>
              <w:spacing w:after="0"/>
              <w:jc w:val="center"/>
              <w:rPr>
                <w:ins w:id="205" w:author="Rose, Ian" w:date="2021-10-19T15:14:00Z"/>
                <w:rFonts w:ascii="Arial" w:hAnsi="Arial"/>
                <w:sz w:val="18"/>
                <w:szCs w:val="22"/>
                <w:lang w:eastAsia="ko-KR"/>
              </w:rPr>
            </w:pPr>
            <w:ins w:id="206" w:author="Rose, Ian" w:date="2021-10-19T15:14:00Z">
              <w:r w:rsidRPr="005A2E40">
                <w:rPr>
                  <w:rFonts w:ascii="Arial" w:eastAsia="Calibri" w:hAnsi="Arial"/>
                  <w:sz w:val="18"/>
                  <w:szCs w:val="22"/>
                </w:rPr>
                <w:t>FFS</w:t>
              </w:r>
            </w:ins>
          </w:p>
        </w:tc>
        <w:tc>
          <w:tcPr>
            <w:tcW w:w="1442" w:type="dxa"/>
            <w:shd w:val="clear" w:color="auto" w:fill="auto"/>
            <w:vAlign w:val="center"/>
          </w:tcPr>
          <w:p w14:paraId="6D92C14F" w14:textId="77777777" w:rsidR="009C4379" w:rsidRPr="005A2E40" w:rsidRDefault="009C4379" w:rsidP="005C2433">
            <w:pPr>
              <w:spacing w:after="0"/>
              <w:jc w:val="center"/>
              <w:rPr>
                <w:ins w:id="207" w:author="Rose, Ian" w:date="2021-10-19T15:14:00Z"/>
                <w:rFonts w:ascii="Arial" w:hAnsi="Arial"/>
                <w:sz w:val="18"/>
                <w:szCs w:val="22"/>
                <w:lang w:eastAsia="ko-KR"/>
              </w:rPr>
            </w:pPr>
            <w:ins w:id="208" w:author="Rose, Ian" w:date="2021-10-19T15:14:00Z">
              <w:r w:rsidRPr="005A2E40">
                <w:rPr>
                  <w:rFonts w:ascii="Arial" w:eastAsia="Calibri" w:hAnsi="Arial"/>
                  <w:sz w:val="18"/>
                  <w:szCs w:val="22"/>
                </w:rPr>
                <w:t>FFS</w:t>
              </w:r>
            </w:ins>
          </w:p>
        </w:tc>
        <w:tc>
          <w:tcPr>
            <w:tcW w:w="1441" w:type="dxa"/>
            <w:shd w:val="clear" w:color="auto" w:fill="auto"/>
            <w:vAlign w:val="center"/>
          </w:tcPr>
          <w:p w14:paraId="320EF1A8" w14:textId="040CE24C" w:rsidR="009C4379" w:rsidRPr="005A2E40" w:rsidRDefault="0003155C" w:rsidP="005C2433">
            <w:pPr>
              <w:spacing w:after="0"/>
              <w:jc w:val="center"/>
              <w:rPr>
                <w:ins w:id="209" w:author="Rose, Ian" w:date="2021-10-19T15:14:00Z"/>
                <w:rFonts w:ascii="Arial" w:eastAsia="Calibri" w:hAnsi="Arial"/>
                <w:sz w:val="18"/>
                <w:szCs w:val="22"/>
              </w:rPr>
            </w:pPr>
            <w:ins w:id="210" w:author="Rose, Ian" w:date="2021-10-19T15:41:00Z">
              <w:r>
                <w:rPr>
                  <w:rFonts w:ascii="Arial" w:eastAsia="Calibri" w:hAnsi="Arial"/>
                  <w:sz w:val="18"/>
                  <w:szCs w:val="22"/>
                </w:rPr>
                <w:t>5.5</w:t>
              </w:r>
            </w:ins>
          </w:p>
        </w:tc>
        <w:tc>
          <w:tcPr>
            <w:tcW w:w="1442" w:type="dxa"/>
            <w:shd w:val="clear" w:color="auto" w:fill="auto"/>
            <w:vAlign w:val="center"/>
          </w:tcPr>
          <w:p w14:paraId="02597A8C" w14:textId="77777777" w:rsidR="009C4379" w:rsidRPr="005A2E40" w:rsidRDefault="009C4379" w:rsidP="005C2433">
            <w:pPr>
              <w:spacing w:after="0"/>
              <w:jc w:val="center"/>
              <w:rPr>
                <w:ins w:id="211" w:author="Rose, Ian" w:date="2021-10-19T15:14:00Z"/>
                <w:rFonts w:ascii="Arial" w:eastAsia="Calibri" w:hAnsi="Arial"/>
                <w:sz w:val="18"/>
                <w:szCs w:val="22"/>
              </w:rPr>
            </w:pPr>
            <w:ins w:id="212" w:author="Rose, Ian" w:date="2021-10-19T15:14:00Z">
              <w:r w:rsidRPr="005A2E40">
                <w:rPr>
                  <w:rFonts w:ascii="Arial" w:eastAsia="Calibri" w:hAnsi="Arial"/>
                  <w:sz w:val="18"/>
                  <w:szCs w:val="22"/>
                </w:rPr>
                <w:t>FFS</w:t>
              </w:r>
            </w:ins>
          </w:p>
        </w:tc>
      </w:tr>
    </w:tbl>
    <w:p w14:paraId="65BE7AEB" w14:textId="77777777" w:rsidR="009C4379" w:rsidRPr="005A2E40" w:rsidRDefault="009C4379" w:rsidP="009C4379">
      <w:pPr>
        <w:pStyle w:val="B10"/>
        <w:ind w:left="0" w:firstLine="0"/>
        <w:rPr>
          <w:ins w:id="213" w:author="Rose, Ian" w:date="2021-10-19T15:14:00Z"/>
          <w:lang w:eastAsia="ja-JP"/>
        </w:rPr>
      </w:pPr>
    </w:p>
    <w:p w14:paraId="6852FE34" w14:textId="363E4D73" w:rsidR="003426BA" w:rsidRPr="00EE5AB0" w:rsidRDefault="00B36244" w:rsidP="00EE5AB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sectPr w:rsidR="003426BA" w:rsidRPr="00EE5A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ECC62" w14:textId="77777777" w:rsidR="00066E33" w:rsidRDefault="00066E33">
      <w:r>
        <w:separator/>
      </w:r>
    </w:p>
  </w:endnote>
  <w:endnote w:type="continuationSeparator" w:id="0">
    <w:p w14:paraId="65701C74" w14:textId="77777777" w:rsidR="00066E33" w:rsidRDefault="00066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D25BC" w14:textId="77777777" w:rsidR="00066E33" w:rsidRDefault="00066E33">
      <w:r>
        <w:separator/>
      </w:r>
    </w:p>
  </w:footnote>
  <w:footnote w:type="continuationSeparator" w:id="0">
    <w:p w14:paraId="55F7A5B3" w14:textId="77777777" w:rsidR="00066E33" w:rsidRDefault="00066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C668E" w:rsidRDefault="000C66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C668E" w:rsidRDefault="000C66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C668E" w:rsidRDefault="000C66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C668E" w:rsidRDefault="000C66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8"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3"/>
  </w:num>
  <w:num w:numId="3">
    <w:abstractNumId w:val="13"/>
  </w:num>
  <w:num w:numId="4">
    <w:abstractNumId w:val="15"/>
  </w:num>
  <w:num w:numId="5">
    <w:abstractNumId w:val="2"/>
  </w:num>
  <w:num w:numId="6">
    <w:abstractNumId w:val="17"/>
  </w:num>
  <w:num w:numId="7">
    <w:abstractNumId w:val="8"/>
  </w:num>
  <w:num w:numId="8">
    <w:abstractNumId w:val="40"/>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9"/>
  </w:num>
  <w:num w:numId="13">
    <w:abstractNumId w:val="16"/>
  </w:num>
  <w:num w:numId="14">
    <w:abstractNumId w:val="37"/>
  </w:num>
  <w:num w:numId="15">
    <w:abstractNumId w:val="28"/>
  </w:num>
  <w:num w:numId="16">
    <w:abstractNumId w:val="5"/>
  </w:num>
  <w:num w:numId="17">
    <w:abstractNumId w:val="23"/>
  </w:num>
  <w:num w:numId="18">
    <w:abstractNumId w:val="25"/>
  </w:num>
  <w:num w:numId="19">
    <w:abstractNumId w:val="6"/>
  </w:num>
  <w:num w:numId="20">
    <w:abstractNumId w:val="35"/>
  </w:num>
  <w:num w:numId="21">
    <w:abstractNumId w:val="34"/>
  </w:num>
  <w:num w:numId="22">
    <w:abstractNumId w:val="33"/>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1"/>
  </w:num>
  <w:num w:numId="26">
    <w:abstractNumId w:val="7"/>
  </w:num>
  <w:num w:numId="27">
    <w:abstractNumId w:val="21"/>
  </w:num>
  <w:num w:numId="28">
    <w:abstractNumId w:val="39"/>
  </w:num>
  <w:num w:numId="29">
    <w:abstractNumId w:val="42"/>
  </w:num>
  <w:num w:numId="30">
    <w:abstractNumId w:val="22"/>
  </w:num>
  <w:num w:numId="31">
    <w:abstractNumId w:val="4"/>
  </w:num>
  <w:num w:numId="32">
    <w:abstractNumId w:val="24"/>
  </w:num>
  <w:num w:numId="33">
    <w:abstractNumId w:val="36"/>
  </w:num>
  <w:num w:numId="34">
    <w:abstractNumId w:val="19"/>
  </w:num>
  <w:num w:numId="35">
    <w:abstractNumId w:val="27"/>
  </w:num>
  <w:num w:numId="36">
    <w:abstractNumId w:val="9"/>
  </w:num>
  <w:num w:numId="37">
    <w:abstractNumId w:val="3"/>
  </w:num>
  <w:num w:numId="38">
    <w:abstractNumId w:val="12"/>
  </w:num>
  <w:num w:numId="39">
    <w:abstractNumId w:val="31"/>
  </w:num>
  <w:num w:numId="40">
    <w:abstractNumId w:val="10"/>
  </w:num>
  <w:num w:numId="41">
    <w:abstractNumId w:val="32"/>
  </w:num>
  <w:num w:numId="42">
    <w:abstractNumId w:val="18"/>
  </w:num>
  <w:num w:numId="43">
    <w:abstractNumId w:val="11"/>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e, Ian">
    <w15:presenceInfo w15:providerId="AD" w15:userId="S-1-5-21-926169196-1285035486-1221738049-78216"/>
  </w15:person>
  <w15:person w15:author="Anritsu">
    <w15:presenceInfo w15:providerId="None" w15:userId="Anritsu"/>
  </w15:person>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59"/>
    <w:rsid w:val="0001258E"/>
    <w:rsid w:val="000156C9"/>
    <w:rsid w:val="00016592"/>
    <w:rsid w:val="00022E4A"/>
    <w:rsid w:val="0002445A"/>
    <w:rsid w:val="0003155C"/>
    <w:rsid w:val="00053B7B"/>
    <w:rsid w:val="0005615F"/>
    <w:rsid w:val="00066E33"/>
    <w:rsid w:val="000A0129"/>
    <w:rsid w:val="000A0B38"/>
    <w:rsid w:val="000A214A"/>
    <w:rsid w:val="000A3518"/>
    <w:rsid w:val="000A6394"/>
    <w:rsid w:val="000B0024"/>
    <w:rsid w:val="000B0FE9"/>
    <w:rsid w:val="000B7FED"/>
    <w:rsid w:val="000C038A"/>
    <w:rsid w:val="000C4183"/>
    <w:rsid w:val="000C495A"/>
    <w:rsid w:val="000C6598"/>
    <w:rsid w:val="000C668E"/>
    <w:rsid w:val="000D44B3"/>
    <w:rsid w:val="000E7FD7"/>
    <w:rsid w:val="0010743C"/>
    <w:rsid w:val="00125739"/>
    <w:rsid w:val="00145D43"/>
    <w:rsid w:val="001564F8"/>
    <w:rsid w:val="00156B05"/>
    <w:rsid w:val="0016253F"/>
    <w:rsid w:val="001708F3"/>
    <w:rsid w:val="001907B1"/>
    <w:rsid w:val="00190B1D"/>
    <w:rsid w:val="00192C46"/>
    <w:rsid w:val="001A08B3"/>
    <w:rsid w:val="001A437C"/>
    <w:rsid w:val="001A7B60"/>
    <w:rsid w:val="001B0373"/>
    <w:rsid w:val="001B4FF0"/>
    <w:rsid w:val="001B52F0"/>
    <w:rsid w:val="001B7A65"/>
    <w:rsid w:val="001C3D74"/>
    <w:rsid w:val="001C5BA9"/>
    <w:rsid w:val="001C765F"/>
    <w:rsid w:val="001D3183"/>
    <w:rsid w:val="001D523F"/>
    <w:rsid w:val="001D6095"/>
    <w:rsid w:val="001D7B4D"/>
    <w:rsid w:val="001E0971"/>
    <w:rsid w:val="001E41F3"/>
    <w:rsid w:val="001E6EA4"/>
    <w:rsid w:val="0021172E"/>
    <w:rsid w:val="002335F8"/>
    <w:rsid w:val="00233B90"/>
    <w:rsid w:val="0023760F"/>
    <w:rsid w:val="00256CD1"/>
    <w:rsid w:val="0026004D"/>
    <w:rsid w:val="002629A7"/>
    <w:rsid w:val="002640DD"/>
    <w:rsid w:val="002756A4"/>
    <w:rsid w:val="00275D12"/>
    <w:rsid w:val="00284FEB"/>
    <w:rsid w:val="002860C4"/>
    <w:rsid w:val="00286475"/>
    <w:rsid w:val="00292212"/>
    <w:rsid w:val="00295350"/>
    <w:rsid w:val="002A2583"/>
    <w:rsid w:val="002A4A5E"/>
    <w:rsid w:val="002B2F9D"/>
    <w:rsid w:val="002B319E"/>
    <w:rsid w:val="002B5741"/>
    <w:rsid w:val="002C71B0"/>
    <w:rsid w:val="002E472E"/>
    <w:rsid w:val="002F41D3"/>
    <w:rsid w:val="00300542"/>
    <w:rsid w:val="00304BC1"/>
    <w:rsid w:val="00305409"/>
    <w:rsid w:val="00314925"/>
    <w:rsid w:val="0031543E"/>
    <w:rsid w:val="0032206E"/>
    <w:rsid w:val="003253BC"/>
    <w:rsid w:val="00325F9D"/>
    <w:rsid w:val="00340F00"/>
    <w:rsid w:val="003426BA"/>
    <w:rsid w:val="00342B2A"/>
    <w:rsid w:val="00347E32"/>
    <w:rsid w:val="00353CBF"/>
    <w:rsid w:val="003542E7"/>
    <w:rsid w:val="00360795"/>
    <w:rsid w:val="003609EF"/>
    <w:rsid w:val="003619AE"/>
    <w:rsid w:val="0036231A"/>
    <w:rsid w:val="00372789"/>
    <w:rsid w:val="00374755"/>
    <w:rsid w:val="00374DD4"/>
    <w:rsid w:val="00383B96"/>
    <w:rsid w:val="00384533"/>
    <w:rsid w:val="0039069E"/>
    <w:rsid w:val="00391333"/>
    <w:rsid w:val="003A30C4"/>
    <w:rsid w:val="003A72B0"/>
    <w:rsid w:val="003B4967"/>
    <w:rsid w:val="003B6340"/>
    <w:rsid w:val="003D1F14"/>
    <w:rsid w:val="003D4208"/>
    <w:rsid w:val="003E1A36"/>
    <w:rsid w:val="003E3823"/>
    <w:rsid w:val="003F292E"/>
    <w:rsid w:val="00410371"/>
    <w:rsid w:val="00413C7E"/>
    <w:rsid w:val="00413E15"/>
    <w:rsid w:val="00415A99"/>
    <w:rsid w:val="00420F91"/>
    <w:rsid w:val="004242F1"/>
    <w:rsid w:val="00447982"/>
    <w:rsid w:val="0045079F"/>
    <w:rsid w:val="00455878"/>
    <w:rsid w:val="0046722C"/>
    <w:rsid w:val="00467FAD"/>
    <w:rsid w:val="004716C1"/>
    <w:rsid w:val="00474302"/>
    <w:rsid w:val="00476D71"/>
    <w:rsid w:val="00480188"/>
    <w:rsid w:val="0048555C"/>
    <w:rsid w:val="00486377"/>
    <w:rsid w:val="004A48F4"/>
    <w:rsid w:val="004A5260"/>
    <w:rsid w:val="004B75B7"/>
    <w:rsid w:val="004D0C65"/>
    <w:rsid w:val="004D4923"/>
    <w:rsid w:val="004E33AC"/>
    <w:rsid w:val="004E56F3"/>
    <w:rsid w:val="004F12BB"/>
    <w:rsid w:val="004F52ED"/>
    <w:rsid w:val="004F7D9D"/>
    <w:rsid w:val="00512474"/>
    <w:rsid w:val="0051580D"/>
    <w:rsid w:val="0052173C"/>
    <w:rsid w:val="005445A8"/>
    <w:rsid w:val="00547111"/>
    <w:rsid w:val="005650FA"/>
    <w:rsid w:val="00565762"/>
    <w:rsid w:val="00566815"/>
    <w:rsid w:val="00571EDE"/>
    <w:rsid w:val="00572AEF"/>
    <w:rsid w:val="005768A1"/>
    <w:rsid w:val="00581D09"/>
    <w:rsid w:val="00584E73"/>
    <w:rsid w:val="00592D74"/>
    <w:rsid w:val="00593F65"/>
    <w:rsid w:val="005A7CCE"/>
    <w:rsid w:val="005C514E"/>
    <w:rsid w:val="005D2470"/>
    <w:rsid w:val="005E0D15"/>
    <w:rsid w:val="005E2C44"/>
    <w:rsid w:val="005F5198"/>
    <w:rsid w:val="005F525D"/>
    <w:rsid w:val="006024EF"/>
    <w:rsid w:val="00603C2C"/>
    <w:rsid w:val="0060736C"/>
    <w:rsid w:val="006127DA"/>
    <w:rsid w:val="00621188"/>
    <w:rsid w:val="006257ED"/>
    <w:rsid w:val="0063075A"/>
    <w:rsid w:val="00650074"/>
    <w:rsid w:val="00653BE5"/>
    <w:rsid w:val="00661D9F"/>
    <w:rsid w:val="00662DA1"/>
    <w:rsid w:val="00665C47"/>
    <w:rsid w:val="00671EBD"/>
    <w:rsid w:val="0067307F"/>
    <w:rsid w:val="00673BB4"/>
    <w:rsid w:val="00674EE1"/>
    <w:rsid w:val="00674F72"/>
    <w:rsid w:val="0068279A"/>
    <w:rsid w:val="00685011"/>
    <w:rsid w:val="006877A7"/>
    <w:rsid w:val="006954EC"/>
    <w:rsid w:val="00695808"/>
    <w:rsid w:val="006B46FB"/>
    <w:rsid w:val="006B5D07"/>
    <w:rsid w:val="006B62A4"/>
    <w:rsid w:val="006C1AC7"/>
    <w:rsid w:val="006D4119"/>
    <w:rsid w:val="006D5A63"/>
    <w:rsid w:val="006D64AF"/>
    <w:rsid w:val="006E21FB"/>
    <w:rsid w:val="006E44DA"/>
    <w:rsid w:val="006E5A73"/>
    <w:rsid w:val="006E6178"/>
    <w:rsid w:val="006E7D72"/>
    <w:rsid w:val="006F5E1C"/>
    <w:rsid w:val="00715371"/>
    <w:rsid w:val="00716D99"/>
    <w:rsid w:val="007176FF"/>
    <w:rsid w:val="00717F74"/>
    <w:rsid w:val="00733A5D"/>
    <w:rsid w:val="00734C33"/>
    <w:rsid w:val="007434E1"/>
    <w:rsid w:val="0074798A"/>
    <w:rsid w:val="00750382"/>
    <w:rsid w:val="00761A80"/>
    <w:rsid w:val="0076371C"/>
    <w:rsid w:val="0076538F"/>
    <w:rsid w:val="007724AD"/>
    <w:rsid w:val="00783790"/>
    <w:rsid w:val="00785B49"/>
    <w:rsid w:val="00792342"/>
    <w:rsid w:val="007977A8"/>
    <w:rsid w:val="007B147F"/>
    <w:rsid w:val="007B512A"/>
    <w:rsid w:val="007C2097"/>
    <w:rsid w:val="007C3D55"/>
    <w:rsid w:val="007D6A07"/>
    <w:rsid w:val="007D6E04"/>
    <w:rsid w:val="007E1348"/>
    <w:rsid w:val="007F2250"/>
    <w:rsid w:val="007F7259"/>
    <w:rsid w:val="007F7679"/>
    <w:rsid w:val="008040A8"/>
    <w:rsid w:val="008073ED"/>
    <w:rsid w:val="00811D2D"/>
    <w:rsid w:val="00817DDA"/>
    <w:rsid w:val="00825481"/>
    <w:rsid w:val="0082549C"/>
    <w:rsid w:val="008279FA"/>
    <w:rsid w:val="008311DC"/>
    <w:rsid w:val="008352CF"/>
    <w:rsid w:val="00845014"/>
    <w:rsid w:val="008458D3"/>
    <w:rsid w:val="008626E7"/>
    <w:rsid w:val="00864D98"/>
    <w:rsid w:val="008661D2"/>
    <w:rsid w:val="00870EE7"/>
    <w:rsid w:val="008754CC"/>
    <w:rsid w:val="00882E37"/>
    <w:rsid w:val="00884A50"/>
    <w:rsid w:val="008863B9"/>
    <w:rsid w:val="0089317B"/>
    <w:rsid w:val="00894662"/>
    <w:rsid w:val="00896A70"/>
    <w:rsid w:val="008977D0"/>
    <w:rsid w:val="008A45A6"/>
    <w:rsid w:val="008A5800"/>
    <w:rsid w:val="008B50D8"/>
    <w:rsid w:val="008B6DBA"/>
    <w:rsid w:val="008E4772"/>
    <w:rsid w:val="008F3789"/>
    <w:rsid w:val="008F4D30"/>
    <w:rsid w:val="008F5192"/>
    <w:rsid w:val="008F686C"/>
    <w:rsid w:val="009147DB"/>
    <w:rsid w:val="009148DE"/>
    <w:rsid w:val="009177F2"/>
    <w:rsid w:val="00932B5A"/>
    <w:rsid w:val="00932ECE"/>
    <w:rsid w:val="00937AFD"/>
    <w:rsid w:val="00941E30"/>
    <w:rsid w:val="009422EA"/>
    <w:rsid w:val="009428E4"/>
    <w:rsid w:val="00954E6E"/>
    <w:rsid w:val="00955239"/>
    <w:rsid w:val="0096288E"/>
    <w:rsid w:val="009643F3"/>
    <w:rsid w:val="00970F1A"/>
    <w:rsid w:val="009777D9"/>
    <w:rsid w:val="00983253"/>
    <w:rsid w:val="009842AE"/>
    <w:rsid w:val="00991B88"/>
    <w:rsid w:val="009A5753"/>
    <w:rsid w:val="009A579D"/>
    <w:rsid w:val="009C2908"/>
    <w:rsid w:val="009C35C1"/>
    <w:rsid w:val="009C4379"/>
    <w:rsid w:val="009D7BE5"/>
    <w:rsid w:val="009E044A"/>
    <w:rsid w:val="009E3297"/>
    <w:rsid w:val="009F2823"/>
    <w:rsid w:val="009F4FA8"/>
    <w:rsid w:val="009F734F"/>
    <w:rsid w:val="00A05D9B"/>
    <w:rsid w:val="00A067DF"/>
    <w:rsid w:val="00A10B9F"/>
    <w:rsid w:val="00A24268"/>
    <w:rsid w:val="00A246B6"/>
    <w:rsid w:val="00A322DA"/>
    <w:rsid w:val="00A36BD5"/>
    <w:rsid w:val="00A42638"/>
    <w:rsid w:val="00A42C93"/>
    <w:rsid w:val="00A45507"/>
    <w:rsid w:val="00A47E70"/>
    <w:rsid w:val="00A502D6"/>
    <w:rsid w:val="00A50CF0"/>
    <w:rsid w:val="00A665E6"/>
    <w:rsid w:val="00A71E42"/>
    <w:rsid w:val="00A72B9A"/>
    <w:rsid w:val="00A7671C"/>
    <w:rsid w:val="00A90390"/>
    <w:rsid w:val="00A92D94"/>
    <w:rsid w:val="00A94948"/>
    <w:rsid w:val="00A96194"/>
    <w:rsid w:val="00AA2CBC"/>
    <w:rsid w:val="00AC2D1B"/>
    <w:rsid w:val="00AC5820"/>
    <w:rsid w:val="00AD1CD8"/>
    <w:rsid w:val="00AE045C"/>
    <w:rsid w:val="00AE26F4"/>
    <w:rsid w:val="00AE4E2D"/>
    <w:rsid w:val="00AE79B3"/>
    <w:rsid w:val="00B04FE0"/>
    <w:rsid w:val="00B20144"/>
    <w:rsid w:val="00B23753"/>
    <w:rsid w:val="00B24C03"/>
    <w:rsid w:val="00B258BB"/>
    <w:rsid w:val="00B265E4"/>
    <w:rsid w:val="00B270E9"/>
    <w:rsid w:val="00B36244"/>
    <w:rsid w:val="00B37C58"/>
    <w:rsid w:val="00B50449"/>
    <w:rsid w:val="00B67B97"/>
    <w:rsid w:val="00B67DD7"/>
    <w:rsid w:val="00B70E75"/>
    <w:rsid w:val="00B7502B"/>
    <w:rsid w:val="00B750F6"/>
    <w:rsid w:val="00B77D41"/>
    <w:rsid w:val="00B93DFB"/>
    <w:rsid w:val="00B9483C"/>
    <w:rsid w:val="00B968C8"/>
    <w:rsid w:val="00BA3EC5"/>
    <w:rsid w:val="00BA51D9"/>
    <w:rsid w:val="00BA58F3"/>
    <w:rsid w:val="00BB5DFC"/>
    <w:rsid w:val="00BC3A9C"/>
    <w:rsid w:val="00BC7FB8"/>
    <w:rsid w:val="00BD00C3"/>
    <w:rsid w:val="00BD279D"/>
    <w:rsid w:val="00BD6BB8"/>
    <w:rsid w:val="00BF6B31"/>
    <w:rsid w:val="00C266CB"/>
    <w:rsid w:val="00C26AF6"/>
    <w:rsid w:val="00C3054D"/>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6A0"/>
    <w:rsid w:val="00CE4FFA"/>
    <w:rsid w:val="00CE57B1"/>
    <w:rsid w:val="00CE693C"/>
    <w:rsid w:val="00CF5BBB"/>
    <w:rsid w:val="00CF70CB"/>
    <w:rsid w:val="00D01CCE"/>
    <w:rsid w:val="00D03F9A"/>
    <w:rsid w:val="00D06ACC"/>
    <w:rsid w:val="00D06D51"/>
    <w:rsid w:val="00D10F99"/>
    <w:rsid w:val="00D2023F"/>
    <w:rsid w:val="00D22F5D"/>
    <w:rsid w:val="00D24991"/>
    <w:rsid w:val="00D370E1"/>
    <w:rsid w:val="00D50255"/>
    <w:rsid w:val="00D5244D"/>
    <w:rsid w:val="00D66520"/>
    <w:rsid w:val="00D74AEA"/>
    <w:rsid w:val="00D82EBE"/>
    <w:rsid w:val="00D85302"/>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40790"/>
    <w:rsid w:val="00E73C3F"/>
    <w:rsid w:val="00E75E3F"/>
    <w:rsid w:val="00E83779"/>
    <w:rsid w:val="00E93929"/>
    <w:rsid w:val="00EA0234"/>
    <w:rsid w:val="00EA3049"/>
    <w:rsid w:val="00EB09B7"/>
    <w:rsid w:val="00EC5B3D"/>
    <w:rsid w:val="00ED59A2"/>
    <w:rsid w:val="00EE0D29"/>
    <w:rsid w:val="00EE5AB0"/>
    <w:rsid w:val="00EE7D7C"/>
    <w:rsid w:val="00EF1FCD"/>
    <w:rsid w:val="00EF2D95"/>
    <w:rsid w:val="00F01E42"/>
    <w:rsid w:val="00F04716"/>
    <w:rsid w:val="00F0668B"/>
    <w:rsid w:val="00F22DFA"/>
    <w:rsid w:val="00F233F4"/>
    <w:rsid w:val="00F25D98"/>
    <w:rsid w:val="00F300FB"/>
    <w:rsid w:val="00F369BC"/>
    <w:rsid w:val="00F402F8"/>
    <w:rsid w:val="00F54888"/>
    <w:rsid w:val="00F83671"/>
    <w:rsid w:val="00F92380"/>
    <w:rsid w:val="00F97124"/>
    <w:rsid w:val="00FA7342"/>
    <w:rsid w:val="00FB2E53"/>
    <w:rsid w:val="00FB6386"/>
    <w:rsid w:val="00FD306B"/>
    <w:rsid w:val="00FE4668"/>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A42C93"/>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42C93"/>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
    <w:basedOn w:val="a0"/>
    <w:link w:val="5"/>
    <w:rsid w:val="00A42C93"/>
    <w:rPr>
      <w:rFonts w:ascii="Arial" w:hAnsi="Arial"/>
      <w:sz w:val="22"/>
      <w:lang w:val="en-GB" w:eastAsia="en-US"/>
    </w:rPr>
  </w:style>
  <w:style w:type="character" w:customStyle="1" w:styleId="60">
    <w:name w:val="見出し 6 (文字)"/>
    <w:aliases w:val="T1 (文字),Header 6 (文字)"/>
    <w:basedOn w:val="a0"/>
    <w:link w:val="6"/>
    <w:uiPriority w:val="9"/>
    <w:rsid w:val="00A42C93"/>
    <w:rPr>
      <w:rFonts w:ascii="Arial" w:hAnsi="Arial"/>
      <w:lang w:val="en-GB" w:eastAsia="en-US"/>
    </w:rPr>
  </w:style>
  <w:style w:type="character" w:customStyle="1" w:styleId="70">
    <w:name w:val="見出し 7 (文字)"/>
    <w:basedOn w:val="a0"/>
    <w:link w:val="7"/>
    <w:rsid w:val="00A42C93"/>
    <w:rPr>
      <w:rFonts w:ascii="Arial" w:hAnsi="Arial"/>
      <w:lang w:val="en-GB" w:eastAsia="en-US"/>
    </w:rPr>
  </w:style>
  <w:style w:type="character" w:customStyle="1" w:styleId="80">
    <w:name w:val="見出し 8 (文字)"/>
    <w:basedOn w:val="a0"/>
    <w:link w:val="8"/>
    <w:rsid w:val="00A42C93"/>
    <w:rPr>
      <w:rFonts w:ascii="Arial" w:hAnsi="Arial"/>
      <w:sz w:val="36"/>
      <w:lang w:val="en-GB" w:eastAsia="en-US"/>
    </w:rPr>
  </w:style>
  <w:style w:type="character" w:customStyle="1" w:styleId="90">
    <w:name w:val="見出し 9 (文字)"/>
    <w:aliases w:val="Figure Heading (文字),FH (文字)"/>
    <w:basedOn w:val="a0"/>
    <w:link w:val="9"/>
    <w:rsid w:val="00A42C93"/>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A42C93"/>
    <w:rPr>
      <w:rFonts w:ascii="Arial" w:hAnsi="Arial"/>
      <w:sz w:val="28"/>
      <w:lang w:val="en-GB" w:eastAsia="en-US"/>
    </w:rPr>
  </w:style>
  <w:style w:type="character" w:customStyle="1" w:styleId="ae">
    <w:name w:val="フッター (文字)"/>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見出しマップ (文字)"/>
    <w:basedOn w:val="a0"/>
    <w:link w:val="af8"/>
    <w:rsid w:val="00A42C93"/>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A42C93"/>
    <w:rPr>
      <w:rFonts w:ascii="Times New Roman" w:hAnsi="Times New Roman"/>
      <w:sz w:val="16"/>
      <w:lang w:val="en-GB" w:eastAsia="en-US"/>
    </w:rPr>
  </w:style>
  <w:style w:type="character" w:customStyle="1" w:styleId="ab">
    <w:name w:val="一覧 (文字)"/>
    <w:link w:val="aa"/>
    <w:rsid w:val="00A42C93"/>
    <w:rPr>
      <w:rFonts w:ascii="Times New Roman" w:hAnsi="Times New Roman"/>
      <w:lang w:val="en-GB" w:eastAsia="en-US"/>
    </w:rPr>
  </w:style>
  <w:style w:type="character" w:customStyle="1" w:styleId="ac">
    <w:name w:val="箇条書き (文字)"/>
    <w:link w:val="a9"/>
    <w:rsid w:val="00A42C93"/>
    <w:rPr>
      <w:rFonts w:ascii="Times New Roman" w:hAnsi="Times New Roman"/>
      <w:lang w:val="en-GB" w:eastAsia="en-US"/>
    </w:rPr>
  </w:style>
  <w:style w:type="character" w:customStyle="1" w:styleId="25">
    <w:name w:val="箇条書き 2 (文字)"/>
    <w:link w:val="24"/>
    <w:rsid w:val="00A42C93"/>
    <w:rPr>
      <w:rFonts w:ascii="Times New Roman" w:hAnsi="Times New Roman"/>
      <w:lang w:val="en-GB" w:eastAsia="en-US"/>
    </w:rPr>
  </w:style>
  <w:style w:type="character" w:customStyle="1" w:styleId="34">
    <w:name w:val="箇条書き 3 (文字)"/>
    <w:link w:val="33"/>
    <w:rsid w:val="00A42C93"/>
    <w:rPr>
      <w:rFonts w:ascii="Times New Roman" w:hAnsi="Times New Roman"/>
      <w:lang w:val="en-GB" w:eastAsia="en-US"/>
    </w:rPr>
  </w:style>
  <w:style w:type="character" w:customStyle="1" w:styleId="27">
    <w:name w:val="一覧 2 (文字)"/>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ＭＳ 明朝"/>
      <w:b/>
      <w:i/>
      <w:sz w:val="26"/>
    </w:rPr>
  </w:style>
  <w:style w:type="paragraph" w:customStyle="1" w:styleId="TabList">
    <w:name w:val="TabList"/>
    <w:basedOn w:val="a"/>
    <w:uiPriority w:val="99"/>
    <w:rsid w:val="00A42C93"/>
    <w:pPr>
      <w:tabs>
        <w:tab w:val="left" w:pos="1134"/>
      </w:tabs>
      <w:spacing w:after="0"/>
    </w:pPr>
    <w:rPr>
      <w:rFonts w:eastAsia="ＭＳ 明朝"/>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ＭＳ 明朝"/>
      <w:b/>
    </w:rPr>
  </w:style>
  <w:style w:type="character" w:customStyle="1" w:styleId="afd">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c"/>
    <w:uiPriority w:val="99"/>
    <w:locked/>
    <w:rsid w:val="00A42C93"/>
    <w:rPr>
      <w:rFonts w:ascii="Times New Roman" w:eastAsia="ＭＳ 明朝" w:hAnsi="Times New Roman"/>
      <w:b/>
      <w:lang w:val="en-GB" w:eastAsia="en-US"/>
    </w:rPr>
  </w:style>
  <w:style w:type="paragraph" w:customStyle="1" w:styleId="tabletext">
    <w:name w:val="table text"/>
    <w:basedOn w:val="a"/>
    <w:next w:val="table"/>
    <w:uiPriority w:val="99"/>
    <w:rsid w:val="00A42C93"/>
    <w:pPr>
      <w:spacing w:after="0"/>
    </w:pPr>
    <w:rPr>
      <w:rFonts w:eastAsia="ＭＳ 明朝"/>
      <w:i/>
    </w:rPr>
  </w:style>
  <w:style w:type="paragraph" w:customStyle="1" w:styleId="table">
    <w:name w:val="table"/>
    <w:basedOn w:val="a"/>
    <w:next w:val="a"/>
    <w:uiPriority w:val="99"/>
    <w:rsid w:val="00A42C93"/>
    <w:pPr>
      <w:spacing w:after="0"/>
      <w:jc w:val="center"/>
    </w:pPr>
    <w:rPr>
      <w:rFonts w:eastAsia="ＭＳ 明朝"/>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ＭＳ 明朝"/>
      <w:sz w:val="24"/>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e"/>
    <w:rsid w:val="00A42C93"/>
    <w:rPr>
      <w:rFonts w:ascii="Times New Roman" w:eastAsia="ＭＳ 明朝" w:hAnsi="Times New Roman"/>
      <w:sz w:val="24"/>
      <w:lang w:val="en-GB" w:eastAsia="en-US"/>
    </w:rPr>
  </w:style>
  <w:style w:type="paragraph" w:customStyle="1" w:styleId="HE">
    <w:name w:val="HE"/>
    <w:basedOn w:val="a"/>
    <w:uiPriority w:val="99"/>
    <w:rsid w:val="00A42C93"/>
    <w:pPr>
      <w:spacing w:after="0"/>
    </w:pPr>
    <w:rPr>
      <w:rFonts w:eastAsia="ＭＳ 明朝"/>
      <w:b/>
    </w:rPr>
  </w:style>
  <w:style w:type="paragraph" w:styleId="aff0">
    <w:name w:val="Plain Text"/>
    <w:basedOn w:val="a"/>
    <w:link w:val="aff1"/>
    <w:uiPriority w:val="99"/>
    <w:rsid w:val="00A42C93"/>
    <w:pPr>
      <w:spacing w:after="0"/>
    </w:pPr>
    <w:rPr>
      <w:rFonts w:ascii="Courier New" w:eastAsia="ＭＳ 明朝" w:hAnsi="Courier New"/>
    </w:rPr>
  </w:style>
  <w:style w:type="character" w:customStyle="1" w:styleId="aff1">
    <w:name w:val="書式なし (文字)"/>
    <w:basedOn w:val="a0"/>
    <w:link w:val="aff0"/>
    <w:uiPriority w:val="99"/>
    <w:rsid w:val="00A42C93"/>
    <w:rPr>
      <w:rFonts w:ascii="Courier New" w:eastAsia="ＭＳ 明朝" w:hAnsi="Courier New"/>
      <w:lang w:val="en-GB" w:eastAsia="en-US"/>
    </w:rPr>
  </w:style>
  <w:style w:type="paragraph" w:customStyle="1" w:styleId="text">
    <w:name w:val="text"/>
    <w:basedOn w:val="a"/>
    <w:uiPriority w:val="99"/>
    <w:rsid w:val="00A42C93"/>
    <w:pPr>
      <w:widowControl w:val="0"/>
      <w:spacing w:after="240"/>
      <w:jc w:val="both"/>
    </w:pPr>
    <w:rPr>
      <w:rFonts w:eastAsia="ＭＳ 明朝"/>
      <w:sz w:val="24"/>
      <w:lang w:val="en-AU"/>
    </w:rPr>
  </w:style>
  <w:style w:type="paragraph" w:customStyle="1" w:styleId="Reference">
    <w:name w:val="Reference"/>
    <w:basedOn w:val="EX"/>
    <w:uiPriority w:val="99"/>
    <w:rsid w:val="00A42C93"/>
    <w:pPr>
      <w:tabs>
        <w:tab w:val="num" w:pos="567"/>
      </w:tabs>
      <w:ind w:left="567" w:hanging="567"/>
    </w:pPr>
    <w:rPr>
      <w:rFonts w:eastAsia="ＭＳ 明朝"/>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A42C93"/>
    <w:rPr>
      <w:rFonts w:ascii="Arial" w:eastAsia="ＭＳ 明朝"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ＭＳ 明朝"/>
    </w:rPr>
  </w:style>
  <w:style w:type="paragraph" w:styleId="aff2">
    <w:name w:val="Body Text Indent"/>
    <w:basedOn w:val="a"/>
    <w:link w:val="aff3"/>
    <w:uiPriority w:val="99"/>
    <w:rsid w:val="00A42C93"/>
    <w:pPr>
      <w:spacing w:before="240" w:after="0"/>
      <w:ind w:left="360"/>
      <w:jc w:val="both"/>
    </w:pPr>
    <w:rPr>
      <w:rFonts w:eastAsia="ＭＳ 明朝"/>
      <w:i/>
      <w:sz w:val="22"/>
    </w:rPr>
  </w:style>
  <w:style w:type="character" w:customStyle="1" w:styleId="aff3">
    <w:name w:val="本文インデント (文字)"/>
    <w:basedOn w:val="a0"/>
    <w:link w:val="aff2"/>
    <w:uiPriority w:val="99"/>
    <w:rsid w:val="00A42C93"/>
    <w:rPr>
      <w:rFonts w:ascii="Times New Roman" w:eastAsia="ＭＳ 明朝" w:hAnsi="Times New Roman"/>
      <w:i/>
      <w:sz w:val="22"/>
      <w:lang w:val="en-GB" w:eastAsia="en-US"/>
    </w:rPr>
  </w:style>
  <w:style w:type="character" w:styleId="aff4">
    <w:name w:val="page number"/>
    <w:basedOn w:val="a0"/>
    <w:rsid w:val="00A42C93"/>
  </w:style>
  <w:style w:type="character" w:customStyle="1" w:styleId="af2">
    <w:name w:val="コメント文字列 (文字)"/>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ＭＳ 明朝"/>
      <w:sz w:val="24"/>
    </w:rPr>
  </w:style>
  <w:style w:type="character" w:customStyle="1" w:styleId="29">
    <w:name w:val="本文 2 (文字)"/>
    <w:basedOn w:val="a0"/>
    <w:link w:val="28"/>
    <w:uiPriority w:val="99"/>
    <w:rsid w:val="00A42C93"/>
    <w:rPr>
      <w:rFonts w:ascii="Times New Roman" w:eastAsia="ＭＳ 明朝" w:hAnsi="Times New Roman"/>
      <w:sz w:val="24"/>
      <w:lang w:val="en-GB" w:eastAsia="en-US"/>
    </w:rPr>
  </w:style>
  <w:style w:type="paragraph" w:customStyle="1" w:styleId="para">
    <w:name w:val="para"/>
    <w:basedOn w:val="a"/>
    <w:uiPriority w:val="99"/>
    <w:rsid w:val="00A42C93"/>
    <w:pPr>
      <w:spacing w:after="240"/>
      <w:jc w:val="both"/>
    </w:pPr>
    <w:rPr>
      <w:rFonts w:ascii="Helvetica" w:eastAsia="ＭＳ 明朝"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ＭＳ 明朝"/>
    </w:rPr>
  </w:style>
  <w:style w:type="paragraph" w:styleId="2a">
    <w:name w:val="Body Text Indent 2"/>
    <w:basedOn w:val="a"/>
    <w:link w:val="2b"/>
    <w:uiPriority w:val="99"/>
    <w:rsid w:val="00A42C93"/>
    <w:pPr>
      <w:ind w:left="568" w:hanging="568"/>
    </w:pPr>
    <w:rPr>
      <w:rFonts w:eastAsia="ＭＳ 明朝"/>
    </w:rPr>
  </w:style>
  <w:style w:type="character" w:customStyle="1" w:styleId="2b">
    <w:name w:val="本文インデント 2 (文字)"/>
    <w:basedOn w:val="a0"/>
    <w:link w:val="2a"/>
    <w:uiPriority w:val="99"/>
    <w:rsid w:val="00A42C93"/>
    <w:rPr>
      <w:rFonts w:ascii="Times New Roman" w:eastAsia="ＭＳ 明朝"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ＭＳ 明朝" w:hAnsi="Bookman"/>
      <w:lang w:val="en-US"/>
    </w:rPr>
  </w:style>
  <w:style w:type="paragraph" w:styleId="36">
    <w:name w:val="Body Text 3"/>
    <w:basedOn w:val="a"/>
    <w:link w:val="37"/>
    <w:uiPriority w:val="99"/>
    <w:rsid w:val="00A42C93"/>
    <w:rPr>
      <w:rFonts w:eastAsia="ＭＳ 明朝"/>
      <w:b/>
      <w:i/>
    </w:rPr>
  </w:style>
  <w:style w:type="character" w:customStyle="1" w:styleId="37">
    <w:name w:val="本文 3 (文字)"/>
    <w:basedOn w:val="a0"/>
    <w:link w:val="36"/>
    <w:uiPriority w:val="99"/>
    <w:rsid w:val="00A42C93"/>
    <w:rPr>
      <w:rFonts w:ascii="Times New Roman" w:eastAsia="ＭＳ 明朝" w:hAnsi="Times New Roman"/>
      <w:b/>
      <w:i/>
      <w:lang w:val="en-GB" w:eastAsia="en-US"/>
    </w:rPr>
  </w:style>
  <w:style w:type="paragraph" w:customStyle="1" w:styleId="TdocText">
    <w:name w:val="Tdoc_Text"/>
    <w:basedOn w:val="a"/>
    <w:uiPriority w:val="99"/>
    <w:rsid w:val="00A42C93"/>
    <w:pPr>
      <w:spacing w:before="120" w:after="0"/>
      <w:jc w:val="both"/>
    </w:pPr>
    <w:rPr>
      <w:rFonts w:eastAsia="ＭＳ 明朝"/>
      <w:lang w:val="en-US"/>
    </w:rPr>
  </w:style>
  <w:style w:type="character" w:customStyle="1" w:styleId="af5">
    <w:name w:val="吹き出し (文字)"/>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ＭＳ 明朝"/>
      <w:sz w:val="18"/>
      <w:lang w:val="en-US"/>
    </w:rPr>
  </w:style>
  <w:style w:type="character" w:customStyle="1" w:styleId="af7">
    <w:name w:val="コメント内容 (文字)"/>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ＭＳ 明朝"/>
      <w:lang w:val="en-GB" w:eastAsia="en-US" w:bidi="ar-SA"/>
    </w:rPr>
  </w:style>
  <w:style w:type="character" w:customStyle="1" w:styleId="B1Char1">
    <w:name w:val="B1 Char1"/>
    <w:rsid w:val="00A42C93"/>
    <w:rPr>
      <w:rFonts w:eastAsia="ＭＳ 明朝"/>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リスト段落 (文字)"/>
    <w:aliases w:val="- Bullets (文字),목록 단락 (文字),?? ?? (文字),????? (文字),???? (文字),清單段落1 (文字),Lista1 (文字)"/>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ＭＳ 明朝"/>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文末脚注文字列 (文字)"/>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表題 (文字)"/>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付 (文字)"/>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ＭＳ 明朝"/>
      <w:bCs/>
    </w:rPr>
  </w:style>
  <w:style w:type="paragraph" w:customStyle="1" w:styleId="StyleHeading6After9pt">
    <w:name w:val="Style Heading 6 + After:  9 pt"/>
    <w:basedOn w:val="6"/>
    <w:rsid w:val="00A42C93"/>
    <w:pPr>
      <w:keepNext w:val="0"/>
      <w:keepLines w:val="0"/>
      <w:spacing w:before="240"/>
      <w:ind w:left="0" w:firstLine="0"/>
    </w:pPr>
    <w:rPr>
      <w:rFonts w:eastAsia="ＭＳ 明朝"/>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ＭＳ 明朝"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ＭＳ 明朝" w:hAnsi="Tahoma" w:cs="Tahoma"/>
      <w:sz w:val="16"/>
      <w:szCs w:val="16"/>
      <w:lang w:eastAsia="ko-KR"/>
    </w:rPr>
  </w:style>
  <w:style w:type="paragraph" w:customStyle="1" w:styleId="2d">
    <w:name w:val="吹き出し2"/>
    <w:basedOn w:val="a"/>
    <w:semiHidden/>
    <w:rsid w:val="00A42C93"/>
    <w:rPr>
      <w:rFonts w:ascii="Tahoma" w:eastAsia="ＭＳ 明朝"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42C9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42C93"/>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42C93"/>
    <w:pPr>
      <w:spacing w:before="120"/>
      <w:outlineLvl w:val="2"/>
    </w:pPr>
    <w:rPr>
      <w:rFonts w:eastAsia="ＭＳ 明朝"/>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ＭＳ 明朝"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題 (文字)"/>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2f0">
    <w:name w:val="Intense Quote"/>
    <w:basedOn w:val="a"/>
    <w:next w:val="a"/>
    <w:link w:val="2f1"/>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2f1">
    <w:name w:val="引用文 2 (文字)"/>
    <w:basedOn w:val="a0"/>
    <w:link w:val="2f0"/>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2">
    <w:name w:val="网格型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7">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ＭＳ 明朝"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A42C93"/>
    <w:rPr>
      <w:rFonts w:ascii="Arial" w:eastAsia="ＭＳ 明朝"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ＭＳ 明朝"/>
      <w:b/>
      <w:bCs/>
      <w:sz w:val="24"/>
      <w:szCs w:val="26"/>
      <w:lang w:val="en-US"/>
    </w:rPr>
  </w:style>
  <w:style w:type="character" w:customStyle="1" w:styleId="11Char">
    <w:name w:val="1.1 Char"/>
    <w:link w:val="117"/>
    <w:rsid w:val="00A42C93"/>
    <w:rPr>
      <w:rFonts w:ascii="Arial" w:eastAsia="ＭＳ 明朝"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A42C93"/>
    <w:rPr>
      <w:rFonts w:ascii="Times New Roman" w:hAnsi="Times New Roman" w:cs="Times New Roman" w:hint="default"/>
      <w:i/>
      <w:iCs/>
    </w:rPr>
  </w:style>
  <w:style w:type="character" w:styleId="2f3">
    <w:name w:val="Intense Emphasis"/>
    <w:uiPriority w:val="21"/>
    <w:qFormat/>
    <w:rsid w:val="00A42C93"/>
    <w:rPr>
      <w:b/>
      <w:bCs w:val="0"/>
      <w:i/>
      <w:iCs w:val="0"/>
      <w:color w:val="4F81BD"/>
    </w:rPr>
  </w:style>
  <w:style w:type="character" w:styleId="2f4">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A42C93"/>
    <w:rPr>
      <w:rFonts w:ascii="Arial" w:eastAsia="ＭＳ 明朝"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48">
    <w:name w:val="吹き出し4"/>
    <w:basedOn w:val="a"/>
    <w:semiHidden/>
    <w:rsid w:val="00A42C93"/>
    <w:rPr>
      <w:rFonts w:ascii="Tahoma" w:eastAsia="ＭＳ 明朝"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BBBD-BB72-4C5C-9907-6D227FE1F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1395</Words>
  <Characters>7957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cp:revision>
  <cp:lastPrinted>1900-01-01T00:00:00Z</cp:lastPrinted>
  <dcterms:created xsi:type="dcterms:W3CDTF">2022-02-11T07:51:00Z</dcterms:created>
  <dcterms:modified xsi:type="dcterms:W3CDTF">2022-02-11T07:53:00Z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